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87E4B" w:rsidRDefault="00887E4B" w:rsidP="00887E4B">
      <w:pPr>
        <w:pStyle w:val="CRCoverPage"/>
        <w:tabs>
          <w:tab w:val="right" w:pos="9639"/>
        </w:tabs>
        <w:spacing w:after="0"/>
        <w:rPr>
          <w:b/>
          <w:i/>
          <w:noProof/>
          <w:sz w:val="28"/>
        </w:rPr>
      </w:pPr>
      <w:r>
        <w:rPr>
          <w:b/>
          <w:noProof/>
          <w:sz w:val="24"/>
        </w:rPr>
        <w:t>3GPP TSG-</w:t>
      </w:r>
      <w:r w:rsidRPr="0089574B">
        <w:rPr>
          <w:b/>
          <w:noProof/>
          <w:sz w:val="24"/>
        </w:rPr>
        <w:t>RAN WG1</w:t>
      </w:r>
      <w:r>
        <w:rPr>
          <w:b/>
          <w:noProof/>
          <w:sz w:val="24"/>
        </w:rPr>
        <w:t xml:space="preserve"> Meeting #</w:t>
      </w:r>
      <w:r w:rsidR="005500B4">
        <w:rPr>
          <w:b/>
          <w:noProof/>
          <w:sz w:val="24"/>
        </w:rPr>
        <w:t>99</w:t>
      </w:r>
      <w:r>
        <w:rPr>
          <w:b/>
          <w:i/>
          <w:noProof/>
          <w:sz w:val="28"/>
        </w:rPr>
        <w:tab/>
      </w:r>
      <w:r w:rsidR="00C70C54">
        <w:rPr>
          <w:b/>
          <w:noProof/>
          <w:sz w:val="28"/>
        </w:rPr>
        <w:t>R1-1913615</w:t>
      </w:r>
    </w:p>
    <w:p w:rsidR="005500B4" w:rsidRDefault="005500B4" w:rsidP="005500B4">
      <w:pPr>
        <w:pStyle w:val="CRCoverPage"/>
        <w:outlineLvl w:val="0"/>
        <w:rPr>
          <w:b/>
          <w:noProof/>
          <w:sz w:val="24"/>
        </w:rPr>
      </w:pPr>
      <w:r>
        <w:rPr>
          <w:b/>
          <w:noProof/>
          <w:sz w:val="24"/>
        </w:rPr>
        <w:t>Reno, USA, November 18 – 22,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87E4B" w:rsidTr="00993E3F">
        <w:tc>
          <w:tcPr>
            <w:tcW w:w="9641" w:type="dxa"/>
            <w:gridSpan w:val="9"/>
            <w:tcBorders>
              <w:top w:val="single" w:sz="4" w:space="0" w:color="auto"/>
              <w:left w:val="single" w:sz="4" w:space="0" w:color="auto"/>
              <w:right w:val="single" w:sz="4" w:space="0" w:color="auto"/>
            </w:tcBorders>
          </w:tcPr>
          <w:p w:rsidR="00887E4B" w:rsidRDefault="00887E4B" w:rsidP="00993E3F">
            <w:pPr>
              <w:pStyle w:val="CRCoverPage"/>
              <w:spacing w:after="0"/>
              <w:jc w:val="right"/>
              <w:rPr>
                <w:i/>
                <w:noProof/>
              </w:rPr>
            </w:pPr>
            <w:r>
              <w:rPr>
                <w:i/>
                <w:noProof/>
                <w:sz w:val="14"/>
              </w:rPr>
              <w:t>CR-Form-v12.0</w:t>
            </w:r>
          </w:p>
        </w:tc>
      </w:tr>
      <w:tr w:rsidR="00887E4B" w:rsidTr="00993E3F">
        <w:tc>
          <w:tcPr>
            <w:tcW w:w="9641" w:type="dxa"/>
            <w:gridSpan w:val="9"/>
            <w:tcBorders>
              <w:left w:val="single" w:sz="4" w:space="0" w:color="auto"/>
              <w:right w:val="single" w:sz="4" w:space="0" w:color="auto"/>
            </w:tcBorders>
          </w:tcPr>
          <w:p w:rsidR="00887E4B" w:rsidRDefault="00887E4B" w:rsidP="00993E3F">
            <w:pPr>
              <w:pStyle w:val="CRCoverPage"/>
              <w:spacing w:after="0"/>
              <w:jc w:val="center"/>
              <w:rPr>
                <w:noProof/>
              </w:rPr>
            </w:pPr>
            <w:r>
              <w:rPr>
                <w:b/>
                <w:noProof/>
                <w:sz w:val="32"/>
              </w:rPr>
              <w:t>CHANGE REQUEST</w:t>
            </w:r>
          </w:p>
        </w:tc>
      </w:tr>
      <w:tr w:rsidR="00887E4B" w:rsidTr="00993E3F">
        <w:tc>
          <w:tcPr>
            <w:tcW w:w="9641" w:type="dxa"/>
            <w:gridSpan w:val="9"/>
            <w:tcBorders>
              <w:left w:val="single" w:sz="4" w:space="0" w:color="auto"/>
              <w:right w:val="single" w:sz="4" w:space="0" w:color="auto"/>
            </w:tcBorders>
          </w:tcPr>
          <w:p w:rsidR="00887E4B" w:rsidRDefault="00887E4B" w:rsidP="00993E3F">
            <w:pPr>
              <w:pStyle w:val="CRCoverPage"/>
              <w:spacing w:after="0"/>
              <w:rPr>
                <w:noProof/>
                <w:sz w:val="8"/>
                <w:szCs w:val="8"/>
              </w:rPr>
            </w:pPr>
          </w:p>
        </w:tc>
      </w:tr>
      <w:tr w:rsidR="00887E4B" w:rsidTr="00993E3F">
        <w:tc>
          <w:tcPr>
            <w:tcW w:w="142" w:type="dxa"/>
            <w:tcBorders>
              <w:left w:val="single" w:sz="4" w:space="0" w:color="auto"/>
            </w:tcBorders>
          </w:tcPr>
          <w:p w:rsidR="00887E4B" w:rsidRDefault="00887E4B" w:rsidP="00993E3F">
            <w:pPr>
              <w:pStyle w:val="CRCoverPage"/>
              <w:spacing w:after="0"/>
              <w:jc w:val="right"/>
              <w:rPr>
                <w:noProof/>
              </w:rPr>
            </w:pPr>
          </w:p>
        </w:tc>
        <w:tc>
          <w:tcPr>
            <w:tcW w:w="1559" w:type="dxa"/>
            <w:shd w:val="pct30" w:color="FFFF00" w:fill="auto"/>
          </w:tcPr>
          <w:p w:rsidR="00887E4B" w:rsidRPr="00410371" w:rsidRDefault="00887E4B" w:rsidP="00993E3F">
            <w:pPr>
              <w:pStyle w:val="CRCoverPage"/>
              <w:spacing w:after="0"/>
              <w:jc w:val="center"/>
              <w:rPr>
                <w:b/>
                <w:noProof/>
                <w:sz w:val="28"/>
              </w:rPr>
            </w:pPr>
            <w:r w:rsidRPr="003C63B6">
              <w:rPr>
                <w:b/>
                <w:noProof/>
                <w:sz w:val="28"/>
              </w:rPr>
              <w:t>36.21</w:t>
            </w:r>
            <w:r>
              <w:rPr>
                <w:b/>
                <w:noProof/>
                <w:sz w:val="28"/>
              </w:rPr>
              <w:t>3</w:t>
            </w:r>
          </w:p>
        </w:tc>
        <w:tc>
          <w:tcPr>
            <w:tcW w:w="709" w:type="dxa"/>
          </w:tcPr>
          <w:p w:rsidR="00887E4B" w:rsidRDefault="00887E4B" w:rsidP="00993E3F">
            <w:pPr>
              <w:pStyle w:val="CRCoverPage"/>
              <w:spacing w:after="0"/>
              <w:jc w:val="center"/>
              <w:rPr>
                <w:noProof/>
              </w:rPr>
            </w:pPr>
            <w:r>
              <w:rPr>
                <w:b/>
                <w:noProof/>
                <w:sz w:val="28"/>
              </w:rPr>
              <w:t>CR</w:t>
            </w:r>
          </w:p>
        </w:tc>
        <w:tc>
          <w:tcPr>
            <w:tcW w:w="1276" w:type="dxa"/>
            <w:shd w:val="pct30" w:color="FFFF00" w:fill="auto"/>
          </w:tcPr>
          <w:p w:rsidR="00887E4B" w:rsidRPr="00410371" w:rsidRDefault="00C70C54" w:rsidP="00993E3F">
            <w:pPr>
              <w:pStyle w:val="CRCoverPage"/>
              <w:spacing w:after="0"/>
              <w:jc w:val="center"/>
              <w:rPr>
                <w:noProof/>
              </w:rPr>
            </w:pPr>
            <w:r>
              <w:rPr>
                <w:b/>
                <w:noProof/>
                <w:sz w:val="28"/>
              </w:rPr>
              <w:t>1290</w:t>
            </w:r>
          </w:p>
        </w:tc>
        <w:tc>
          <w:tcPr>
            <w:tcW w:w="709" w:type="dxa"/>
          </w:tcPr>
          <w:p w:rsidR="00887E4B" w:rsidRDefault="00887E4B" w:rsidP="00993E3F">
            <w:pPr>
              <w:pStyle w:val="CRCoverPage"/>
              <w:tabs>
                <w:tab w:val="right" w:pos="625"/>
              </w:tabs>
              <w:spacing w:after="0"/>
              <w:jc w:val="center"/>
              <w:rPr>
                <w:noProof/>
              </w:rPr>
            </w:pPr>
            <w:r>
              <w:rPr>
                <w:b/>
                <w:bCs/>
                <w:noProof/>
                <w:sz w:val="28"/>
              </w:rPr>
              <w:t>rev</w:t>
            </w:r>
          </w:p>
        </w:tc>
        <w:tc>
          <w:tcPr>
            <w:tcW w:w="992" w:type="dxa"/>
            <w:shd w:val="pct30" w:color="FFFF00" w:fill="auto"/>
          </w:tcPr>
          <w:p w:rsidR="00887E4B" w:rsidRPr="003C63B6" w:rsidRDefault="00887E4B" w:rsidP="00993E3F">
            <w:pPr>
              <w:pStyle w:val="CRCoverPage"/>
              <w:spacing w:after="0"/>
              <w:jc w:val="center"/>
              <w:rPr>
                <w:b/>
                <w:noProof/>
                <w:sz w:val="28"/>
              </w:rPr>
            </w:pPr>
            <w:r w:rsidRPr="003C63B6">
              <w:rPr>
                <w:b/>
                <w:noProof/>
                <w:sz w:val="28"/>
              </w:rPr>
              <w:t>-</w:t>
            </w:r>
          </w:p>
        </w:tc>
        <w:tc>
          <w:tcPr>
            <w:tcW w:w="2410" w:type="dxa"/>
          </w:tcPr>
          <w:p w:rsidR="00887E4B" w:rsidRDefault="00887E4B" w:rsidP="00993E3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887E4B" w:rsidRPr="003C63B6" w:rsidRDefault="00887E4B" w:rsidP="00993E3F">
            <w:pPr>
              <w:pStyle w:val="CRCoverPage"/>
              <w:spacing w:after="0"/>
              <w:jc w:val="center"/>
              <w:rPr>
                <w:b/>
                <w:noProof/>
                <w:sz w:val="28"/>
              </w:rPr>
            </w:pPr>
            <w:r w:rsidRPr="003C63B6">
              <w:rPr>
                <w:b/>
                <w:noProof/>
                <w:sz w:val="28"/>
              </w:rPr>
              <w:t>15.7.0</w:t>
            </w:r>
          </w:p>
        </w:tc>
        <w:tc>
          <w:tcPr>
            <w:tcW w:w="143" w:type="dxa"/>
            <w:tcBorders>
              <w:right w:val="single" w:sz="4" w:space="0" w:color="auto"/>
            </w:tcBorders>
          </w:tcPr>
          <w:p w:rsidR="00887E4B" w:rsidRDefault="00887E4B" w:rsidP="00993E3F">
            <w:pPr>
              <w:pStyle w:val="CRCoverPage"/>
              <w:spacing w:after="0"/>
              <w:rPr>
                <w:noProof/>
              </w:rPr>
            </w:pPr>
          </w:p>
        </w:tc>
      </w:tr>
      <w:tr w:rsidR="00887E4B" w:rsidTr="00993E3F">
        <w:tc>
          <w:tcPr>
            <w:tcW w:w="9641" w:type="dxa"/>
            <w:gridSpan w:val="9"/>
            <w:tcBorders>
              <w:left w:val="single" w:sz="4" w:space="0" w:color="auto"/>
              <w:right w:val="single" w:sz="4" w:space="0" w:color="auto"/>
            </w:tcBorders>
          </w:tcPr>
          <w:p w:rsidR="00887E4B" w:rsidRDefault="00887E4B" w:rsidP="00993E3F">
            <w:pPr>
              <w:pStyle w:val="CRCoverPage"/>
              <w:spacing w:after="0"/>
              <w:rPr>
                <w:noProof/>
              </w:rPr>
            </w:pPr>
          </w:p>
        </w:tc>
      </w:tr>
      <w:tr w:rsidR="00887E4B" w:rsidTr="00993E3F">
        <w:tc>
          <w:tcPr>
            <w:tcW w:w="9641" w:type="dxa"/>
            <w:gridSpan w:val="9"/>
            <w:tcBorders>
              <w:top w:val="single" w:sz="4" w:space="0" w:color="auto"/>
            </w:tcBorders>
          </w:tcPr>
          <w:p w:rsidR="00887E4B" w:rsidRPr="00F25D98" w:rsidRDefault="00887E4B" w:rsidP="00993E3F">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887E4B" w:rsidTr="00993E3F">
        <w:tc>
          <w:tcPr>
            <w:tcW w:w="9641" w:type="dxa"/>
            <w:gridSpan w:val="9"/>
          </w:tcPr>
          <w:p w:rsidR="00887E4B" w:rsidRDefault="00887E4B" w:rsidP="00993E3F">
            <w:pPr>
              <w:pStyle w:val="CRCoverPage"/>
              <w:spacing w:after="0"/>
              <w:rPr>
                <w:noProof/>
                <w:sz w:val="8"/>
                <w:szCs w:val="8"/>
              </w:rPr>
            </w:pPr>
          </w:p>
        </w:tc>
      </w:tr>
    </w:tbl>
    <w:p w:rsidR="00887E4B" w:rsidRDefault="00887E4B" w:rsidP="00887E4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87E4B" w:rsidTr="00993E3F">
        <w:tc>
          <w:tcPr>
            <w:tcW w:w="2835" w:type="dxa"/>
          </w:tcPr>
          <w:p w:rsidR="00887E4B" w:rsidRDefault="00887E4B" w:rsidP="00993E3F">
            <w:pPr>
              <w:pStyle w:val="CRCoverPage"/>
              <w:tabs>
                <w:tab w:val="right" w:pos="2751"/>
              </w:tabs>
              <w:spacing w:after="0"/>
              <w:rPr>
                <w:b/>
                <w:i/>
                <w:noProof/>
              </w:rPr>
            </w:pPr>
            <w:r>
              <w:rPr>
                <w:b/>
                <w:i/>
                <w:noProof/>
              </w:rPr>
              <w:t>Proposed change affects:</w:t>
            </w:r>
          </w:p>
        </w:tc>
        <w:tc>
          <w:tcPr>
            <w:tcW w:w="1418" w:type="dxa"/>
          </w:tcPr>
          <w:p w:rsidR="00887E4B" w:rsidRDefault="00887E4B" w:rsidP="00993E3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87E4B" w:rsidRDefault="00887E4B" w:rsidP="00993E3F">
            <w:pPr>
              <w:pStyle w:val="CRCoverPage"/>
              <w:spacing w:after="0"/>
              <w:jc w:val="center"/>
              <w:rPr>
                <w:b/>
                <w:caps/>
                <w:noProof/>
              </w:rPr>
            </w:pPr>
          </w:p>
        </w:tc>
        <w:tc>
          <w:tcPr>
            <w:tcW w:w="709" w:type="dxa"/>
            <w:tcBorders>
              <w:left w:val="single" w:sz="4" w:space="0" w:color="auto"/>
            </w:tcBorders>
          </w:tcPr>
          <w:p w:rsidR="00887E4B" w:rsidRDefault="00887E4B" w:rsidP="00993E3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87E4B" w:rsidRDefault="00887E4B" w:rsidP="00993E3F">
            <w:pPr>
              <w:pStyle w:val="CRCoverPage"/>
              <w:spacing w:after="0"/>
              <w:jc w:val="center"/>
              <w:rPr>
                <w:b/>
                <w:caps/>
                <w:noProof/>
              </w:rPr>
            </w:pPr>
            <w:r>
              <w:rPr>
                <w:b/>
                <w:caps/>
                <w:noProof/>
              </w:rPr>
              <w:t>X</w:t>
            </w:r>
          </w:p>
        </w:tc>
        <w:tc>
          <w:tcPr>
            <w:tcW w:w="2126" w:type="dxa"/>
          </w:tcPr>
          <w:p w:rsidR="00887E4B" w:rsidRDefault="00887E4B" w:rsidP="00993E3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87E4B" w:rsidRDefault="00887E4B" w:rsidP="00993E3F">
            <w:pPr>
              <w:pStyle w:val="CRCoverPage"/>
              <w:spacing w:after="0"/>
              <w:jc w:val="center"/>
              <w:rPr>
                <w:b/>
                <w:caps/>
                <w:noProof/>
              </w:rPr>
            </w:pPr>
            <w:r>
              <w:rPr>
                <w:b/>
                <w:caps/>
                <w:noProof/>
              </w:rPr>
              <w:t>X</w:t>
            </w:r>
          </w:p>
        </w:tc>
        <w:tc>
          <w:tcPr>
            <w:tcW w:w="1418" w:type="dxa"/>
            <w:tcBorders>
              <w:left w:val="nil"/>
            </w:tcBorders>
          </w:tcPr>
          <w:p w:rsidR="00887E4B" w:rsidRDefault="00887E4B" w:rsidP="00993E3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87E4B" w:rsidRDefault="00887E4B" w:rsidP="00993E3F">
            <w:pPr>
              <w:pStyle w:val="CRCoverPage"/>
              <w:spacing w:after="0"/>
              <w:jc w:val="center"/>
              <w:rPr>
                <w:b/>
                <w:bCs/>
                <w:caps/>
                <w:noProof/>
              </w:rPr>
            </w:pPr>
          </w:p>
        </w:tc>
      </w:tr>
    </w:tbl>
    <w:p w:rsidR="00887E4B" w:rsidRDefault="00887E4B" w:rsidP="00887E4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87E4B" w:rsidTr="00993E3F">
        <w:tc>
          <w:tcPr>
            <w:tcW w:w="9640" w:type="dxa"/>
            <w:gridSpan w:val="11"/>
          </w:tcPr>
          <w:p w:rsidR="00887E4B" w:rsidRDefault="00887E4B" w:rsidP="00993E3F">
            <w:pPr>
              <w:pStyle w:val="CRCoverPage"/>
              <w:spacing w:after="0"/>
              <w:rPr>
                <w:noProof/>
                <w:sz w:val="8"/>
                <w:szCs w:val="8"/>
              </w:rPr>
            </w:pPr>
          </w:p>
        </w:tc>
      </w:tr>
      <w:tr w:rsidR="00887E4B" w:rsidTr="00993E3F">
        <w:tc>
          <w:tcPr>
            <w:tcW w:w="1843" w:type="dxa"/>
            <w:tcBorders>
              <w:top w:val="single" w:sz="4" w:space="0" w:color="auto"/>
              <w:left w:val="single" w:sz="4" w:space="0" w:color="auto"/>
            </w:tcBorders>
          </w:tcPr>
          <w:p w:rsidR="00887E4B" w:rsidRDefault="00887E4B" w:rsidP="00993E3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887E4B" w:rsidRDefault="00887E4B" w:rsidP="00993E3F">
            <w:pPr>
              <w:pStyle w:val="CRCoverPage"/>
              <w:spacing w:after="0"/>
              <w:ind w:left="100"/>
              <w:rPr>
                <w:noProof/>
              </w:rPr>
            </w:pPr>
            <w:r>
              <w:t xml:space="preserve">Introduction of </w:t>
            </w:r>
            <w:r w:rsidRPr="005B0606">
              <w:t>Additional MTC Enhancements for LTE</w:t>
            </w:r>
            <w:r>
              <w:t xml:space="preserve"> in 36.213 s14-xx</w:t>
            </w:r>
          </w:p>
        </w:tc>
      </w:tr>
      <w:tr w:rsidR="00887E4B" w:rsidTr="00993E3F">
        <w:tc>
          <w:tcPr>
            <w:tcW w:w="1843" w:type="dxa"/>
            <w:tcBorders>
              <w:left w:val="single" w:sz="4" w:space="0" w:color="auto"/>
            </w:tcBorders>
          </w:tcPr>
          <w:p w:rsidR="00887E4B" w:rsidRDefault="00887E4B" w:rsidP="00993E3F">
            <w:pPr>
              <w:pStyle w:val="CRCoverPage"/>
              <w:spacing w:after="0"/>
              <w:rPr>
                <w:b/>
                <w:i/>
                <w:noProof/>
                <w:sz w:val="8"/>
                <w:szCs w:val="8"/>
              </w:rPr>
            </w:pPr>
          </w:p>
        </w:tc>
        <w:tc>
          <w:tcPr>
            <w:tcW w:w="7797" w:type="dxa"/>
            <w:gridSpan w:val="10"/>
            <w:tcBorders>
              <w:right w:val="single" w:sz="4" w:space="0" w:color="auto"/>
            </w:tcBorders>
          </w:tcPr>
          <w:p w:rsidR="00887E4B" w:rsidRDefault="00887E4B" w:rsidP="00993E3F">
            <w:pPr>
              <w:pStyle w:val="CRCoverPage"/>
              <w:spacing w:after="0"/>
              <w:rPr>
                <w:noProof/>
                <w:sz w:val="8"/>
                <w:szCs w:val="8"/>
              </w:rPr>
            </w:pPr>
          </w:p>
        </w:tc>
      </w:tr>
      <w:tr w:rsidR="00887E4B" w:rsidTr="00993E3F">
        <w:tc>
          <w:tcPr>
            <w:tcW w:w="1843" w:type="dxa"/>
            <w:tcBorders>
              <w:left w:val="single" w:sz="4" w:space="0" w:color="auto"/>
            </w:tcBorders>
          </w:tcPr>
          <w:p w:rsidR="00887E4B" w:rsidRDefault="00887E4B" w:rsidP="00993E3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887E4B" w:rsidRDefault="00887E4B" w:rsidP="00993E3F">
            <w:pPr>
              <w:pStyle w:val="CRCoverPage"/>
              <w:spacing w:after="0"/>
              <w:ind w:left="100"/>
              <w:rPr>
                <w:noProof/>
              </w:rPr>
            </w:pPr>
            <w:r>
              <w:t>Motorola Mobility</w:t>
            </w:r>
          </w:p>
        </w:tc>
      </w:tr>
      <w:tr w:rsidR="00887E4B" w:rsidTr="00993E3F">
        <w:tc>
          <w:tcPr>
            <w:tcW w:w="1843" w:type="dxa"/>
            <w:tcBorders>
              <w:left w:val="single" w:sz="4" w:space="0" w:color="auto"/>
            </w:tcBorders>
          </w:tcPr>
          <w:p w:rsidR="00887E4B" w:rsidRDefault="00887E4B" w:rsidP="00993E3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887E4B" w:rsidRDefault="00C93085" w:rsidP="00993E3F">
            <w:pPr>
              <w:pStyle w:val="CRCoverPage"/>
              <w:spacing w:after="0"/>
              <w:ind w:left="100"/>
              <w:rPr>
                <w:noProof/>
              </w:rPr>
            </w:pPr>
            <w:r>
              <w:rPr>
                <w:noProof/>
              </w:rPr>
              <w:t>R1</w:t>
            </w:r>
            <w:bookmarkStart w:id="1" w:name="_GoBack"/>
            <w:bookmarkEnd w:id="1"/>
          </w:p>
        </w:tc>
      </w:tr>
      <w:tr w:rsidR="00887E4B" w:rsidTr="00993E3F">
        <w:tc>
          <w:tcPr>
            <w:tcW w:w="1843" w:type="dxa"/>
            <w:tcBorders>
              <w:left w:val="single" w:sz="4" w:space="0" w:color="auto"/>
            </w:tcBorders>
          </w:tcPr>
          <w:p w:rsidR="00887E4B" w:rsidRDefault="00887E4B" w:rsidP="00993E3F">
            <w:pPr>
              <w:pStyle w:val="CRCoverPage"/>
              <w:spacing w:after="0"/>
              <w:rPr>
                <w:b/>
                <w:i/>
                <w:noProof/>
                <w:sz w:val="8"/>
                <w:szCs w:val="8"/>
              </w:rPr>
            </w:pPr>
          </w:p>
        </w:tc>
        <w:tc>
          <w:tcPr>
            <w:tcW w:w="7797" w:type="dxa"/>
            <w:gridSpan w:val="10"/>
            <w:tcBorders>
              <w:right w:val="single" w:sz="4" w:space="0" w:color="auto"/>
            </w:tcBorders>
          </w:tcPr>
          <w:p w:rsidR="00887E4B" w:rsidRDefault="00887E4B" w:rsidP="00993E3F">
            <w:pPr>
              <w:pStyle w:val="CRCoverPage"/>
              <w:spacing w:after="0"/>
              <w:rPr>
                <w:noProof/>
                <w:sz w:val="8"/>
                <w:szCs w:val="8"/>
              </w:rPr>
            </w:pPr>
          </w:p>
        </w:tc>
      </w:tr>
      <w:tr w:rsidR="00887E4B" w:rsidTr="00993E3F">
        <w:tc>
          <w:tcPr>
            <w:tcW w:w="1843" w:type="dxa"/>
            <w:tcBorders>
              <w:left w:val="single" w:sz="4" w:space="0" w:color="auto"/>
            </w:tcBorders>
          </w:tcPr>
          <w:p w:rsidR="00887E4B" w:rsidRDefault="00887E4B" w:rsidP="00993E3F">
            <w:pPr>
              <w:pStyle w:val="CRCoverPage"/>
              <w:tabs>
                <w:tab w:val="right" w:pos="1759"/>
              </w:tabs>
              <w:spacing w:after="0"/>
              <w:rPr>
                <w:b/>
                <w:i/>
                <w:noProof/>
              </w:rPr>
            </w:pPr>
            <w:r>
              <w:rPr>
                <w:b/>
                <w:i/>
                <w:noProof/>
              </w:rPr>
              <w:t>Work item code:</w:t>
            </w:r>
          </w:p>
        </w:tc>
        <w:tc>
          <w:tcPr>
            <w:tcW w:w="3686" w:type="dxa"/>
            <w:gridSpan w:val="5"/>
            <w:shd w:val="pct30" w:color="FFFF00" w:fill="auto"/>
          </w:tcPr>
          <w:p w:rsidR="00887E4B" w:rsidRDefault="00887E4B" w:rsidP="00993E3F">
            <w:pPr>
              <w:pStyle w:val="CRCoverPage"/>
              <w:spacing w:after="0"/>
              <w:ind w:left="100"/>
              <w:rPr>
                <w:noProof/>
              </w:rPr>
            </w:pPr>
            <w:r>
              <w:t>LTE_eMTC5</w:t>
            </w:r>
            <w:r w:rsidRPr="00C14E10">
              <w:t>-Core</w:t>
            </w:r>
          </w:p>
        </w:tc>
        <w:tc>
          <w:tcPr>
            <w:tcW w:w="567" w:type="dxa"/>
            <w:tcBorders>
              <w:left w:val="nil"/>
            </w:tcBorders>
          </w:tcPr>
          <w:p w:rsidR="00887E4B" w:rsidRDefault="00887E4B" w:rsidP="00993E3F">
            <w:pPr>
              <w:pStyle w:val="CRCoverPage"/>
              <w:spacing w:after="0"/>
              <w:ind w:right="100"/>
              <w:rPr>
                <w:noProof/>
              </w:rPr>
            </w:pPr>
          </w:p>
        </w:tc>
        <w:tc>
          <w:tcPr>
            <w:tcW w:w="1417" w:type="dxa"/>
            <w:gridSpan w:val="3"/>
            <w:tcBorders>
              <w:left w:val="nil"/>
            </w:tcBorders>
          </w:tcPr>
          <w:p w:rsidR="00887E4B" w:rsidRDefault="00887E4B" w:rsidP="00993E3F">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87E4B" w:rsidRDefault="00050828" w:rsidP="00993E3F">
            <w:pPr>
              <w:pStyle w:val="CRCoverPage"/>
              <w:spacing w:after="0"/>
              <w:ind w:left="100"/>
              <w:rPr>
                <w:noProof/>
              </w:rPr>
            </w:pPr>
            <w:r>
              <w:t>2019-12</w:t>
            </w:r>
            <w:r w:rsidR="005500B4">
              <w:t>-</w:t>
            </w:r>
            <w:r w:rsidR="00E36B29">
              <w:t>6</w:t>
            </w:r>
          </w:p>
        </w:tc>
      </w:tr>
      <w:tr w:rsidR="00887E4B" w:rsidTr="00993E3F">
        <w:tc>
          <w:tcPr>
            <w:tcW w:w="1843" w:type="dxa"/>
            <w:tcBorders>
              <w:left w:val="single" w:sz="4" w:space="0" w:color="auto"/>
            </w:tcBorders>
          </w:tcPr>
          <w:p w:rsidR="00887E4B" w:rsidRDefault="00887E4B" w:rsidP="00993E3F">
            <w:pPr>
              <w:pStyle w:val="CRCoverPage"/>
              <w:spacing w:after="0"/>
              <w:rPr>
                <w:b/>
                <w:i/>
                <w:noProof/>
                <w:sz w:val="8"/>
                <w:szCs w:val="8"/>
              </w:rPr>
            </w:pPr>
          </w:p>
        </w:tc>
        <w:tc>
          <w:tcPr>
            <w:tcW w:w="1986" w:type="dxa"/>
            <w:gridSpan w:val="4"/>
          </w:tcPr>
          <w:p w:rsidR="00887E4B" w:rsidRDefault="00887E4B" w:rsidP="00993E3F">
            <w:pPr>
              <w:pStyle w:val="CRCoverPage"/>
              <w:spacing w:after="0"/>
              <w:rPr>
                <w:noProof/>
                <w:sz w:val="8"/>
                <w:szCs w:val="8"/>
              </w:rPr>
            </w:pPr>
          </w:p>
        </w:tc>
        <w:tc>
          <w:tcPr>
            <w:tcW w:w="2267" w:type="dxa"/>
            <w:gridSpan w:val="2"/>
          </w:tcPr>
          <w:p w:rsidR="00887E4B" w:rsidRDefault="00887E4B" w:rsidP="00993E3F">
            <w:pPr>
              <w:pStyle w:val="CRCoverPage"/>
              <w:spacing w:after="0"/>
              <w:rPr>
                <w:noProof/>
                <w:sz w:val="8"/>
                <w:szCs w:val="8"/>
              </w:rPr>
            </w:pPr>
          </w:p>
        </w:tc>
        <w:tc>
          <w:tcPr>
            <w:tcW w:w="1417" w:type="dxa"/>
            <w:gridSpan w:val="3"/>
          </w:tcPr>
          <w:p w:rsidR="00887E4B" w:rsidRDefault="00887E4B" w:rsidP="00993E3F">
            <w:pPr>
              <w:pStyle w:val="CRCoverPage"/>
              <w:spacing w:after="0"/>
              <w:rPr>
                <w:noProof/>
                <w:sz w:val="8"/>
                <w:szCs w:val="8"/>
              </w:rPr>
            </w:pPr>
          </w:p>
        </w:tc>
        <w:tc>
          <w:tcPr>
            <w:tcW w:w="2127" w:type="dxa"/>
            <w:tcBorders>
              <w:right w:val="single" w:sz="4" w:space="0" w:color="auto"/>
            </w:tcBorders>
          </w:tcPr>
          <w:p w:rsidR="00887E4B" w:rsidRDefault="00887E4B" w:rsidP="00993E3F">
            <w:pPr>
              <w:pStyle w:val="CRCoverPage"/>
              <w:spacing w:after="0"/>
              <w:rPr>
                <w:noProof/>
                <w:sz w:val="8"/>
                <w:szCs w:val="8"/>
              </w:rPr>
            </w:pPr>
          </w:p>
        </w:tc>
      </w:tr>
      <w:tr w:rsidR="00887E4B" w:rsidTr="00993E3F">
        <w:trPr>
          <w:cantSplit/>
        </w:trPr>
        <w:tc>
          <w:tcPr>
            <w:tcW w:w="1843" w:type="dxa"/>
            <w:tcBorders>
              <w:left w:val="single" w:sz="4" w:space="0" w:color="auto"/>
            </w:tcBorders>
          </w:tcPr>
          <w:p w:rsidR="00887E4B" w:rsidRDefault="00887E4B" w:rsidP="00993E3F">
            <w:pPr>
              <w:pStyle w:val="CRCoverPage"/>
              <w:tabs>
                <w:tab w:val="right" w:pos="1759"/>
              </w:tabs>
              <w:spacing w:after="0"/>
              <w:rPr>
                <w:b/>
                <w:i/>
                <w:noProof/>
              </w:rPr>
            </w:pPr>
            <w:r>
              <w:rPr>
                <w:b/>
                <w:i/>
                <w:noProof/>
              </w:rPr>
              <w:t>Category:</w:t>
            </w:r>
          </w:p>
        </w:tc>
        <w:tc>
          <w:tcPr>
            <w:tcW w:w="851" w:type="dxa"/>
            <w:shd w:val="pct30" w:color="FFFF00" w:fill="auto"/>
          </w:tcPr>
          <w:p w:rsidR="00887E4B" w:rsidRDefault="00887E4B" w:rsidP="00993E3F">
            <w:pPr>
              <w:pStyle w:val="CRCoverPage"/>
              <w:spacing w:after="0"/>
              <w:ind w:left="100" w:right="-609"/>
              <w:rPr>
                <w:b/>
                <w:noProof/>
              </w:rPr>
            </w:pPr>
            <w:r>
              <w:t>B</w:t>
            </w:r>
          </w:p>
        </w:tc>
        <w:tc>
          <w:tcPr>
            <w:tcW w:w="3402" w:type="dxa"/>
            <w:gridSpan w:val="5"/>
            <w:tcBorders>
              <w:left w:val="nil"/>
            </w:tcBorders>
          </w:tcPr>
          <w:p w:rsidR="00887E4B" w:rsidRDefault="00887E4B" w:rsidP="00993E3F">
            <w:pPr>
              <w:pStyle w:val="CRCoverPage"/>
              <w:spacing w:after="0"/>
              <w:rPr>
                <w:noProof/>
              </w:rPr>
            </w:pPr>
          </w:p>
        </w:tc>
        <w:tc>
          <w:tcPr>
            <w:tcW w:w="1417" w:type="dxa"/>
            <w:gridSpan w:val="3"/>
            <w:tcBorders>
              <w:left w:val="nil"/>
            </w:tcBorders>
          </w:tcPr>
          <w:p w:rsidR="00887E4B" w:rsidRDefault="00887E4B" w:rsidP="00993E3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87E4B" w:rsidRDefault="00887E4B" w:rsidP="00993E3F">
            <w:pPr>
              <w:pStyle w:val="CRCoverPage"/>
              <w:spacing w:after="0"/>
              <w:ind w:left="100"/>
              <w:rPr>
                <w:noProof/>
              </w:rPr>
            </w:pPr>
            <w:r>
              <w:t>Rel-16</w:t>
            </w:r>
          </w:p>
        </w:tc>
      </w:tr>
      <w:tr w:rsidR="00887E4B" w:rsidTr="00993E3F">
        <w:tc>
          <w:tcPr>
            <w:tcW w:w="1843" w:type="dxa"/>
            <w:tcBorders>
              <w:left w:val="single" w:sz="4" w:space="0" w:color="auto"/>
              <w:bottom w:val="single" w:sz="4" w:space="0" w:color="auto"/>
            </w:tcBorders>
          </w:tcPr>
          <w:p w:rsidR="00887E4B" w:rsidRDefault="00887E4B" w:rsidP="00993E3F">
            <w:pPr>
              <w:pStyle w:val="CRCoverPage"/>
              <w:spacing w:after="0"/>
              <w:rPr>
                <w:b/>
                <w:i/>
                <w:noProof/>
              </w:rPr>
            </w:pPr>
          </w:p>
        </w:tc>
        <w:tc>
          <w:tcPr>
            <w:tcW w:w="4677" w:type="dxa"/>
            <w:gridSpan w:val="8"/>
            <w:tcBorders>
              <w:bottom w:val="single" w:sz="4" w:space="0" w:color="auto"/>
            </w:tcBorders>
          </w:tcPr>
          <w:p w:rsidR="00887E4B" w:rsidRDefault="00887E4B" w:rsidP="00993E3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887E4B" w:rsidRDefault="00887E4B" w:rsidP="00993E3F">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887E4B" w:rsidRPr="007C2097" w:rsidRDefault="00887E4B" w:rsidP="00993E3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87E4B" w:rsidTr="00993E3F">
        <w:tc>
          <w:tcPr>
            <w:tcW w:w="1843" w:type="dxa"/>
          </w:tcPr>
          <w:p w:rsidR="00887E4B" w:rsidRDefault="00887E4B" w:rsidP="00993E3F">
            <w:pPr>
              <w:pStyle w:val="CRCoverPage"/>
              <w:spacing w:after="0"/>
              <w:rPr>
                <w:b/>
                <w:i/>
                <w:noProof/>
                <w:sz w:val="8"/>
                <w:szCs w:val="8"/>
              </w:rPr>
            </w:pPr>
          </w:p>
        </w:tc>
        <w:tc>
          <w:tcPr>
            <w:tcW w:w="7797" w:type="dxa"/>
            <w:gridSpan w:val="10"/>
          </w:tcPr>
          <w:p w:rsidR="00887E4B" w:rsidRDefault="00887E4B" w:rsidP="00993E3F">
            <w:pPr>
              <w:pStyle w:val="CRCoverPage"/>
              <w:spacing w:after="0"/>
              <w:rPr>
                <w:noProof/>
                <w:sz w:val="8"/>
                <w:szCs w:val="8"/>
              </w:rPr>
            </w:pPr>
          </w:p>
        </w:tc>
      </w:tr>
      <w:tr w:rsidR="00887E4B" w:rsidTr="00993E3F">
        <w:tc>
          <w:tcPr>
            <w:tcW w:w="2694" w:type="dxa"/>
            <w:gridSpan w:val="2"/>
            <w:tcBorders>
              <w:top w:val="single" w:sz="4" w:space="0" w:color="auto"/>
              <w:left w:val="single" w:sz="4" w:space="0" w:color="auto"/>
            </w:tcBorders>
          </w:tcPr>
          <w:p w:rsidR="00887E4B" w:rsidRDefault="00887E4B" w:rsidP="00993E3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87E4B" w:rsidRDefault="00887E4B" w:rsidP="00993E3F">
            <w:pPr>
              <w:pStyle w:val="CRCoverPage"/>
              <w:spacing w:after="0"/>
              <w:ind w:left="100"/>
              <w:rPr>
                <w:noProof/>
              </w:rPr>
            </w:pPr>
            <w:r>
              <w:t xml:space="preserve">Introduction of </w:t>
            </w:r>
            <w:r w:rsidRPr="00CE5DB1">
              <w:t xml:space="preserve">Additional </w:t>
            </w:r>
            <w:r w:rsidRPr="005B0606">
              <w:t>MTC Enhancements for LTE</w:t>
            </w:r>
          </w:p>
        </w:tc>
      </w:tr>
      <w:tr w:rsidR="00887E4B" w:rsidTr="00993E3F">
        <w:tc>
          <w:tcPr>
            <w:tcW w:w="2694" w:type="dxa"/>
            <w:gridSpan w:val="2"/>
            <w:tcBorders>
              <w:left w:val="single" w:sz="4" w:space="0" w:color="auto"/>
            </w:tcBorders>
          </w:tcPr>
          <w:p w:rsidR="00887E4B" w:rsidRDefault="00887E4B" w:rsidP="00993E3F">
            <w:pPr>
              <w:pStyle w:val="CRCoverPage"/>
              <w:spacing w:after="0"/>
              <w:rPr>
                <w:b/>
                <w:i/>
                <w:noProof/>
                <w:sz w:val="8"/>
                <w:szCs w:val="8"/>
              </w:rPr>
            </w:pPr>
          </w:p>
        </w:tc>
        <w:tc>
          <w:tcPr>
            <w:tcW w:w="6946" w:type="dxa"/>
            <w:gridSpan w:val="9"/>
            <w:tcBorders>
              <w:right w:val="single" w:sz="4" w:space="0" w:color="auto"/>
            </w:tcBorders>
          </w:tcPr>
          <w:p w:rsidR="00887E4B" w:rsidRDefault="00887E4B" w:rsidP="00993E3F">
            <w:pPr>
              <w:pStyle w:val="CRCoverPage"/>
              <w:spacing w:after="0"/>
              <w:rPr>
                <w:noProof/>
                <w:sz w:val="8"/>
                <w:szCs w:val="8"/>
              </w:rPr>
            </w:pPr>
          </w:p>
        </w:tc>
      </w:tr>
      <w:tr w:rsidR="00887E4B" w:rsidTr="00993E3F">
        <w:tc>
          <w:tcPr>
            <w:tcW w:w="2694" w:type="dxa"/>
            <w:gridSpan w:val="2"/>
            <w:tcBorders>
              <w:left w:val="single" w:sz="4" w:space="0" w:color="auto"/>
            </w:tcBorders>
          </w:tcPr>
          <w:p w:rsidR="00887E4B" w:rsidRDefault="00887E4B" w:rsidP="00993E3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87E4B" w:rsidRDefault="00887E4B" w:rsidP="00993E3F">
            <w:pPr>
              <w:pStyle w:val="CRCoverPage"/>
              <w:spacing w:after="0"/>
              <w:ind w:left="100"/>
              <w:rPr>
                <w:noProof/>
              </w:rPr>
            </w:pPr>
            <w:r>
              <w:rPr>
                <w:noProof/>
              </w:rPr>
              <w:t>Support for eMTC features according to RAN1 agreements:</w:t>
            </w:r>
          </w:p>
          <w:p w:rsidR="00887E4B" w:rsidRDefault="00887E4B" w:rsidP="00887E4B">
            <w:pPr>
              <w:pStyle w:val="CRCoverPage"/>
              <w:numPr>
                <w:ilvl w:val="0"/>
                <w:numId w:val="65"/>
              </w:numPr>
              <w:spacing w:after="0"/>
              <w:rPr>
                <w:noProof/>
              </w:rPr>
            </w:pPr>
            <w:r>
              <w:rPr>
                <w:noProof/>
              </w:rPr>
              <w:t>Transmission using preconfigured uplink resources (PUR)</w:t>
            </w:r>
          </w:p>
          <w:p w:rsidR="00887E4B" w:rsidRDefault="00887E4B" w:rsidP="00887E4B">
            <w:pPr>
              <w:pStyle w:val="CRCoverPage"/>
              <w:numPr>
                <w:ilvl w:val="0"/>
                <w:numId w:val="65"/>
              </w:numPr>
              <w:spacing w:after="0"/>
              <w:rPr>
                <w:noProof/>
              </w:rPr>
            </w:pPr>
            <w:r>
              <w:rPr>
                <w:noProof/>
              </w:rPr>
              <w:t>multiple DL/UL transport blocks scheduling</w:t>
            </w:r>
          </w:p>
          <w:p w:rsidR="00887E4B" w:rsidRDefault="00887E4B" w:rsidP="00887E4B">
            <w:pPr>
              <w:pStyle w:val="CRCoverPage"/>
              <w:numPr>
                <w:ilvl w:val="0"/>
                <w:numId w:val="65"/>
              </w:numPr>
              <w:spacing w:after="0"/>
              <w:rPr>
                <w:noProof/>
              </w:rPr>
            </w:pPr>
            <w:r>
              <w:rPr>
                <w:noProof/>
              </w:rPr>
              <w:t>UE-group wake-up signals</w:t>
            </w:r>
          </w:p>
          <w:p w:rsidR="00887E4B" w:rsidRDefault="00887E4B" w:rsidP="00887E4B">
            <w:pPr>
              <w:pStyle w:val="CRCoverPage"/>
              <w:numPr>
                <w:ilvl w:val="0"/>
                <w:numId w:val="65"/>
              </w:numPr>
              <w:spacing w:after="0"/>
              <w:rPr>
                <w:noProof/>
              </w:rPr>
            </w:pPr>
            <w:r>
              <w:rPr>
                <w:noProof/>
              </w:rPr>
              <w:t>MPDCCH performance improvement</w:t>
            </w:r>
          </w:p>
          <w:p w:rsidR="00887E4B" w:rsidRDefault="00887E4B" w:rsidP="00887E4B">
            <w:pPr>
              <w:pStyle w:val="CRCoverPage"/>
              <w:numPr>
                <w:ilvl w:val="0"/>
                <w:numId w:val="65"/>
              </w:numPr>
              <w:spacing w:after="0"/>
              <w:rPr>
                <w:noProof/>
              </w:rPr>
            </w:pPr>
            <w:r>
              <w:rPr>
                <w:noProof/>
              </w:rPr>
              <w:t>CSI-RS based feedback</w:t>
            </w:r>
          </w:p>
          <w:p w:rsidR="00887E4B" w:rsidRDefault="00887E4B" w:rsidP="00887E4B">
            <w:pPr>
              <w:pStyle w:val="CRCoverPage"/>
              <w:numPr>
                <w:ilvl w:val="0"/>
                <w:numId w:val="65"/>
              </w:numPr>
              <w:spacing w:after="0"/>
              <w:rPr>
                <w:noProof/>
              </w:rPr>
            </w:pPr>
            <w:r>
              <w:rPr>
                <w:noProof/>
              </w:rPr>
              <w:t>ETWS/CMAS indication</w:t>
            </w:r>
          </w:p>
        </w:tc>
      </w:tr>
      <w:tr w:rsidR="00887E4B" w:rsidTr="00993E3F">
        <w:tc>
          <w:tcPr>
            <w:tcW w:w="2694" w:type="dxa"/>
            <w:gridSpan w:val="2"/>
            <w:tcBorders>
              <w:left w:val="single" w:sz="4" w:space="0" w:color="auto"/>
            </w:tcBorders>
          </w:tcPr>
          <w:p w:rsidR="00887E4B" w:rsidRDefault="00887E4B" w:rsidP="00993E3F">
            <w:pPr>
              <w:pStyle w:val="CRCoverPage"/>
              <w:spacing w:after="0"/>
              <w:rPr>
                <w:b/>
                <w:i/>
                <w:noProof/>
                <w:sz w:val="8"/>
                <w:szCs w:val="8"/>
              </w:rPr>
            </w:pPr>
          </w:p>
        </w:tc>
        <w:tc>
          <w:tcPr>
            <w:tcW w:w="6946" w:type="dxa"/>
            <w:gridSpan w:val="9"/>
            <w:tcBorders>
              <w:right w:val="single" w:sz="4" w:space="0" w:color="auto"/>
            </w:tcBorders>
          </w:tcPr>
          <w:p w:rsidR="00887E4B" w:rsidRDefault="00887E4B" w:rsidP="00993E3F">
            <w:pPr>
              <w:pStyle w:val="CRCoverPage"/>
              <w:spacing w:after="0"/>
              <w:rPr>
                <w:noProof/>
                <w:sz w:val="8"/>
                <w:szCs w:val="8"/>
              </w:rPr>
            </w:pPr>
          </w:p>
        </w:tc>
      </w:tr>
      <w:tr w:rsidR="00887E4B" w:rsidTr="00993E3F">
        <w:tc>
          <w:tcPr>
            <w:tcW w:w="2694" w:type="dxa"/>
            <w:gridSpan w:val="2"/>
            <w:tcBorders>
              <w:left w:val="single" w:sz="4" w:space="0" w:color="auto"/>
              <w:bottom w:val="single" w:sz="4" w:space="0" w:color="auto"/>
            </w:tcBorders>
          </w:tcPr>
          <w:p w:rsidR="00887E4B" w:rsidRDefault="00887E4B" w:rsidP="00993E3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87E4B" w:rsidRDefault="00887E4B" w:rsidP="005500B4">
            <w:pPr>
              <w:pStyle w:val="CRCoverPage"/>
              <w:spacing w:after="0"/>
              <w:ind w:left="100"/>
              <w:rPr>
                <w:noProof/>
              </w:rPr>
            </w:pPr>
            <w:r>
              <w:rPr>
                <w:noProof/>
              </w:rPr>
              <w:t xml:space="preserve">No </w:t>
            </w:r>
            <w:r w:rsidR="005500B4">
              <w:rPr>
                <w:noProof/>
              </w:rPr>
              <w:t>support</w:t>
            </w:r>
            <w:r>
              <w:rPr>
                <w:noProof/>
              </w:rPr>
              <w:t xml:space="preserve"> of </w:t>
            </w:r>
            <w:r w:rsidRPr="00CE5DB1">
              <w:t xml:space="preserve">Additional </w:t>
            </w:r>
            <w:r w:rsidRPr="005B0606">
              <w:t>MTC Enhancements for LTE</w:t>
            </w:r>
          </w:p>
        </w:tc>
      </w:tr>
      <w:tr w:rsidR="00887E4B" w:rsidTr="00993E3F">
        <w:tc>
          <w:tcPr>
            <w:tcW w:w="2694" w:type="dxa"/>
            <w:gridSpan w:val="2"/>
          </w:tcPr>
          <w:p w:rsidR="00887E4B" w:rsidRDefault="00887E4B" w:rsidP="00993E3F">
            <w:pPr>
              <w:pStyle w:val="CRCoverPage"/>
              <w:spacing w:after="0"/>
              <w:rPr>
                <w:b/>
                <w:i/>
                <w:noProof/>
                <w:sz w:val="8"/>
                <w:szCs w:val="8"/>
              </w:rPr>
            </w:pPr>
          </w:p>
        </w:tc>
        <w:tc>
          <w:tcPr>
            <w:tcW w:w="6946" w:type="dxa"/>
            <w:gridSpan w:val="9"/>
          </w:tcPr>
          <w:p w:rsidR="00887E4B" w:rsidRDefault="00887E4B" w:rsidP="00993E3F">
            <w:pPr>
              <w:pStyle w:val="CRCoverPage"/>
              <w:spacing w:after="0"/>
              <w:rPr>
                <w:noProof/>
                <w:sz w:val="8"/>
                <w:szCs w:val="8"/>
              </w:rPr>
            </w:pPr>
          </w:p>
        </w:tc>
      </w:tr>
      <w:tr w:rsidR="00887E4B" w:rsidTr="00993E3F">
        <w:tc>
          <w:tcPr>
            <w:tcW w:w="2694" w:type="dxa"/>
            <w:gridSpan w:val="2"/>
            <w:tcBorders>
              <w:top w:val="single" w:sz="4" w:space="0" w:color="auto"/>
              <w:left w:val="single" w:sz="4" w:space="0" w:color="auto"/>
            </w:tcBorders>
          </w:tcPr>
          <w:p w:rsidR="00887E4B" w:rsidRDefault="00887E4B" w:rsidP="00993E3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887E4B" w:rsidRDefault="00887E4B" w:rsidP="00993E3F">
            <w:pPr>
              <w:pStyle w:val="CRCoverPage"/>
              <w:spacing w:after="0"/>
              <w:ind w:left="100"/>
              <w:rPr>
                <w:noProof/>
              </w:rPr>
            </w:pPr>
            <w:r>
              <w:rPr>
                <w:noProof/>
              </w:rPr>
              <w:t>17</w:t>
            </w:r>
          </w:p>
        </w:tc>
      </w:tr>
      <w:tr w:rsidR="00887E4B" w:rsidTr="00993E3F">
        <w:tc>
          <w:tcPr>
            <w:tcW w:w="2694" w:type="dxa"/>
            <w:gridSpan w:val="2"/>
            <w:tcBorders>
              <w:left w:val="single" w:sz="4" w:space="0" w:color="auto"/>
            </w:tcBorders>
          </w:tcPr>
          <w:p w:rsidR="00887E4B" w:rsidRDefault="00887E4B" w:rsidP="00993E3F">
            <w:pPr>
              <w:pStyle w:val="CRCoverPage"/>
              <w:spacing w:after="0"/>
              <w:rPr>
                <w:b/>
                <w:i/>
                <w:noProof/>
                <w:sz w:val="8"/>
                <w:szCs w:val="8"/>
              </w:rPr>
            </w:pPr>
          </w:p>
        </w:tc>
        <w:tc>
          <w:tcPr>
            <w:tcW w:w="6946" w:type="dxa"/>
            <w:gridSpan w:val="9"/>
            <w:tcBorders>
              <w:right w:val="single" w:sz="4" w:space="0" w:color="auto"/>
            </w:tcBorders>
          </w:tcPr>
          <w:p w:rsidR="00887E4B" w:rsidRDefault="00887E4B" w:rsidP="00993E3F">
            <w:pPr>
              <w:pStyle w:val="CRCoverPage"/>
              <w:spacing w:after="0"/>
              <w:rPr>
                <w:noProof/>
                <w:sz w:val="8"/>
                <w:szCs w:val="8"/>
              </w:rPr>
            </w:pPr>
          </w:p>
        </w:tc>
      </w:tr>
      <w:tr w:rsidR="00887E4B" w:rsidTr="00993E3F">
        <w:tc>
          <w:tcPr>
            <w:tcW w:w="2694" w:type="dxa"/>
            <w:gridSpan w:val="2"/>
            <w:tcBorders>
              <w:left w:val="single" w:sz="4" w:space="0" w:color="auto"/>
            </w:tcBorders>
          </w:tcPr>
          <w:p w:rsidR="00887E4B" w:rsidRDefault="00887E4B" w:rsidP="00993E3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87E4B" w:rsidRDefault="00887E4B" w:rsidP="00993E3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87E4B" w:rsidRDefault="00887E4B" w:rsidP="00993E3F">
            <w:pPr>
              <w:pStyle w:val="CRCoverPage"/>
              <w:spacing w:after="0"/>
              <w:jc w:val="center"/>
              <w:rPr>
                <w:b/>
                <w:caps/>
                <w:noProof/>
              </w:rPr>
            </w:pPr>
            <w:r>
              <w:rPr>
                <w:b/>
                <w:caps/>
                <w:noProof/>
              </w:rPr>
              <w:t>N</w:t>
            </w:r>
          </w:p>
        </w:tc>
        <w:tc>
          <w:tcPr>
            <w:tcW w:w="2977" w:type="dxa"/>
            <w:gridSpan w:val="4"/>
          </w:tcPr>
          <w:p w:rsidR="00887E4B" w:rsidRDefault="00887E4B" w:rsidP="00993E3F">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887E4B" w:rsidRDefault="00887E4B" w:rsidP="00993E3F">
            <w:pPr>
              <w:pStyle w:val="CRCoverPage"/>
              <w:spacing w:after="0"/>
              <w:ind w:left="99"/>
              <w:rPr>
                <w:noProof/>
              </w:rPr>
            </w:pPr>
          </w:p>
        </w:tc>
      </w:tr>
      <w:tr w:rsidR="00887E4B" w:rsidTr="00993E3F">
        <w:tc>
          <w:tcPr>
            <w:tcW w:w="2694" w:type="dxa"/>
            <w:gridSpan w:val="2"/>
            <w:tcBorders>
              <w:left w:val="single" w:sz="4" w:space="0" w:color="auto"/>
            </w:tcBorders>
          </w:tcPr>
          <w:p w:rsidR="00887E4B" w:rsidRDefault="00887E4B" w:rsidP="00993E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87E4B" w:rsidRDefault="00887E4B" w:rsidP="00993E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87E4B" w:rsidRDefault="00887E4B" w:rsidP="00993E3F">
            <w:pPr>
              <w:pStyle w:val="CRCoverPage"/>
              <w:spacing w:after="0"/>
              <w:jc w:val="center"/>
              <w:rPr>
                <w:b/>
                <w:caps/>
                <w:noProof/>
              </w:rPr>
            </w:pPr>
          </w:p>
        </w:tc>
        <w:tc>
          <w:tcPr>
            <w:tcW w:w="2977" w:type="dxa"/>
            <w:gridSpan w:val="4"/>
          </w:tcPr>
          <w:p w:rsidR="00887E4B" w:rsidRDefault="00887E4B" w:rsidP="00993E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887E4B" w:rsidRDefault="00887E4B" w:rsidP="00993E3F">
            <w:pPr>
              <w:pStyle w:val="CRCoverPage"/>
              <w:spacing w:after="0"/>
              <w:ind w:left="99"/>
              <w:rPr>
                <w:noProof/>
              </w:rPr>
            </w:pPr>
            <w:r>
              <w:rPr>
                <w:noProof/>
              </w:rPr>
              <w:t xml:space="preserve">TS/TR ... CR ... </w:t>
            </w:r>
          </w:p>
        </w:tc>
      </w:tr>
      <w:tr w:rsidR="00887E4B" w:rsidTr="00993E3F">
        <w:tc>
          <w:tcPr>
            <w:tcW w:w="2694" w:type="dxa"/>
            <w:gridSpan w:val="2"/>
            <w:tcBorders>
              <w:left w:val="single" w:sz="4" w:space="0" w:color="auto"/>
            </w:tcBorders>
          </w:tcPr>
          <w:p w:rsidR="00887E4B" w:rsidRDefault="00887E4B" w:rsidP="00993E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87E4B" w:rsidRDefault="00887E4B" w:rsidP="00993E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87E4B" w:rsidRDefault="00887E4B" w:rsidP="00993E3F">
            <w:pPr>
              <w:pStyle w:val="CRCoverPage"/>
              <w:spacing w:after="0"/>
              <w:jc w:val="center"/>
              <w:rPr>
                <w:b/>
                <w:caps/>
                <w:noProof/>
              </w:rPr>
            </w:pPr>
          </w:p>
        </w:tc>
        <w:tc>
          <w:tcPr>
            <w:tcW w:w="2977" w:type="dxa"/>
            <w:gridSpan w:val="4"/>
          </w:tcPr>
          <w:p w:rsidR="00887E4B" w:rsidRDefault="00887E4B" w:rsidP="00993E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887E4B" w:rsidRDefault="00887E4B" w:rsidP="00993E3F">
            <w:pPr>
              <w:pStyle w:val="CRCoverPage"/>
              <w:spacing w:after="0"/>
              <w:ind w:left="99"/>
              <w:rPr>
                <w:noProof/>
              </w:rPr>
            </w:pPr>
            <w:r>
              <w:rPr>
                <w:noProof/>
              </w:rPr>
              <w:t xml:space="preserve">TS/TR ... CR ... </w:t>
            </w:r>
          </w:p>
        </w:tc>
      </w:tr>
      <w:tr w:rsidR="00887E4B" w:rsidTr="00993E3F">
        <w:tc>
          <w:tcPr>
            <w:tcW w:w="2694" w:type="dxa"/>
            <w:gridSpan w:val="2"/>
            <w:tcBorders>
              <w:left w:val="single" w:sz="4" w:space="0" w:color="auto"/>
            </w:tcBorders>
          </w:tcPr>
          <w:p w:rsidR="00887E4B" w:rsidRDefault="00887E4B" w:rsidP="00993E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87E4B" w:rsidRDefault="00887E4B" w:rsidP="00993E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87E4B" w:rsidRDefault="00887E4B" w:rsidP="00993E3F">
            <w:pPr>
              <w:pStyle w:val="CRCoverPage"/>
              <w:spacing w:after="0"/>
              <w:jc w:val="center"/>
              <w:rPr>
                <w:b/>
                <w:caps/>
                <w:noProof/>
              </w:rPr>
            </w:pPr>
          </w:p>
        </w:tc>
        <w:tc>
          <w:tcPr>
            <w:tcW w:w="2977" w:type="dxa"/>
            <w:gridSpan w:val="4"/>
          </w:tcPr>
          <w:p w:rsidR="00887E4B" w:rsidRDefault="00887E4B" w:rsidP="00993E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887E4B" w:rsidRDefault="00887E4B" w:rsidP="00993E3F">
            <w:pPr>
              <w:pStyle w:val="CRCoverPage"/>
              <w:spacing w:after="0"/>
              <w:ind w:left="99"/>
              <w:rPr>
                <w:noProof/>
              </w:rPr>
            </w:pPr>
            <w:r>
              <w:rPr>
                <w:noProof/>
              </w:rPr>
              <w:t xml:space="preserve">TS/TR ... CR ... </w:t>
            </w:r>
          </w:p>
        </w:tc>
      </w:tr>
      <w:tr w:rsidR="00887E4B" w:rsidTr="00993E3F">
        <w:tc>
          <w:tcPr>
            <w:tcW w:w="2694" w:type="dxa"/>
            <w:gridSpan w:val="2"/>
            <w:tcBorders>
              <w:left w:val="single" w:sz="4" w:space="0" w:color="auto"/>
            </w:tcBorders>
          </w:tcPr>
          <w:p w:rsidR="00887E4B" w:rsidRDefault="00887E4B" w:rsidP="00993E3F">
            <w:pPr>
              <w:pStyle w:val="CRCoverPage"/>
              <w:spacing w:after="0"/>
              <w:rPr>
                <w:b/>
                <w:i/>
                <w:noProof/>
              </w:rPr>
            </w:pPr>
          </w:p>
        </w:tc>
        <w:tc>
          <w:tcPr>
            <w:tcW w:w="6946" w:type="dxa"/>
            <w:gridSpan w:val="9"/>
            <w:tcBorders>
              <w:right w:val="single" w:sz="4" w:space="0" w:color="auto"/>
            </w:tcBorders>
          </w:tcPr>
          <w:p w:rsidR="00887E4B" w:rsidRDefault="00887E4B" w:rsidP="00993E3F">
            <w:pPr>
              <w:pStyle w:val="CRCoverPage"/>
              <w:spacing w:after="0"/>
              <w:rPr>
                <w:noProof/>
              </w:rPr>
            </w:pPr>
          </w:p>
        </w:tc>
      </w:tr>
      <w:tr w:rsidR="00887E4B" w:rsidTr="00993E3F">
        <w:tc>
          <w:tcPr>
            <w:tcW w:w="2694" w:type="dxa"/>
            <w:gridSpan w:val="2"/>
            <w:tcBorders>
              <w:left w:val="single" w:sz="4" w:space="0" w:color="auto"/>
              <w:bottom w:val="single" w:sz="4" w:space="0" w:color="auto"/>
            </w:tcBorders>
          </w:tcPr>
          <w:p w:rsidR="00887E4B" w:rsidRDefault="00887E4B" w:rsidP="00993E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887E4B" w:rsidRDefault="00887E4B" w:rsidP="00993E3F">
            <w:pPr>
              <w:pStyle w:val="CRCoverPage"/>
              <w:spacing w:after="0"/>
              <w:ind w:left="100"/>
              <w:rPr>
                <w:noProof/>
              </w:rPr>
            </w:pPr>
          </w:p>
        </w:tc>
      </w:tr>
      <w:tr w:rsidR="00887E4B" w:rsidRPr="008863B9" w:rsidTr="00993E3F">
        <w:tc>
          <w:tcPr>
            <w:tcW w:w="2694" w:type="dxa"/>
            <w:gridSpan w:val="2"/>
            <w:tcBorders>
              <w:top w:val="single" w:sz="4" w:space="0" w:color="auto"/>
              <w:bottom w:val="single" w:sz="4" w:space="0" w:color="auto"/>
            </w:tcBorders>
          </w:tcPr>
          <w:p w:rsidR="00887E4B" w:rsidRPr="008863B9" w:rsidRDefault="00887E4B" w:rsidP="00993E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7E4B" w:rsidRPr="008863B9" w:rsidRDefault="00887E4B" w:rsidP="00993E3F">
            <w:pPr>
              <w:pStyle w:val="CRCoverPage"/>
              <w:spacing w:after="0"/>
              <w:ind w:left="100"/>
              <w:rPr>
                <w:noProof/>
                <w:sz w:val="8"/>
                <w:szCs w:val="8"/>
              </w:rPr>
            </w:pPr>
          </w:p>
        </w:tc>
      </w:tr>
      <w:tr w:rsidR="00887E4B" w:rsidTr="00993E3F">
        <w:tc>
          <w:tcPr>
            <w:tcW w:w="2694" w:type="dxa"/>
            <w:gridSpan w:val="2"/>
            <w:tcBorders>
              <w:top w:val="single" w:sz="4" w:space="0" w:color="auto"/>
              <w:left w:val="single" w:sz="4" w:space="0" w:color="auto"/>
              <w:bottom w:val="single" w:sz="4" w:space="0" w:color="auto"/>
            </w:tcBorders>
          </w:tcPr>
          <w:p w:rsidR="00887E4B" w:rsidRDefault="00887E4B" w:rsidP="00993E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7E4B" w:rsidRDefault="00887E4B" w:rsidP="00993E3F">
            <w:pPr>
              <w:pStyle w:val="CRCoverPage"/>
              <w:spacing w:after="0"/>
              <w:ind w:left="100"/>
              <w:rPr>
                <w:noProof/>
              </w:rPr>
            </w:pPr>
          </w:p>
        </w:tc>
      </w:tr>
    </w:tbl>
    <w:p w:rsidR="00887E4B" w:rsidRDefault="00887E4B" w:rsidP="00887E4B">
      <w:pPr>
        <w:pStyle w:val="CRCoverPage"/>
        <w:spacing w:after="0"/>
        <w:rPr>
          <w:noProof/>
          <w:sz w:val="8"/>
          <w:szCs w:val="8"/>
        </w:rPr>
      </w:pPr>
    </w:p>
    <w:p w:rsidR="00887E4B" w:rsidRDefault="00887E4B" w:rsidP="00887E4B">
      <w:pPr>
        <w:spacing w:after="0"/>
        <w:rPr>
          <w:rFonts w:ascii="Arial" w:hAnsi="Arial"/>
          <w:sz w:val="36"/>
        </w:rPr>
      </w:pPr>
      <w:r>
        <w:rPr>
          <w:color w:val="FF0000"/>
          <w:sz w:val="36"/>
        </w:rPr>
        <w:br w:type="page"/>
      </w:r>
    </w:p>
    <w:p w:rsidR="00E43953" w:rsidRDefault="00E43953" w:rsidP="00E43953">
      <w:pPr>
        <w:overflowPunct/>
        <w:autoSpaceDE/>
        <w:autoSpaceDN/>
        <w:adjustRightInd/>
        <w:spacing w:after="0"/>
        <w:jc w:val="center"/>
        <w:textAlignment w:val="auto"/>
        <w:rPr>
          <w:color w:val="FF0000"/>
          <w:sz w:val="36"/>
        </w:rPr>
      </w:pPr>
      <w:r>
        <w:rPr>
          <w:color w:val="FF0000"/>
          <w:sz w:val="36"/>
        </w:rPr>
        <w:lastRenderedPageBreak/>
        <w:t>&lt;Section 14, 15, 16 are omitted&gt;</w:t>
      </w:r>
    </w:p>
    <w:p w:rsidR="00CD7AA2" w:rsidRPr="001A7C01" w:rsidRDefault="00CD7AA2" w:rsidP="00CD7AA2">
      <w:pPr>
        <w:pStyle w:val="Heading1"/>
        <w:rPr>
          <w:bCs/>
        </w:rPr>
      </w:pPr>
      <w:r>
        <w:rPr>
          <w:bCs/>
        </w:rPr>
        <w:t>17</w:t>
      </w:r>
      <w:r>
        <w:rPr>
          <w:bCs/>
        </w:rPr>
        <w:tab/>
      </w:r>
      <w:r>
        <w:t>Wake-up signal related procedures for BL/CE UE</w:t>
      </w:r>
    </w:p>
    <w:p w:rsidR="00DC6F05" w:rsidRDefault="00DC6F05" w:rsidP="00DC6F05">
      <w:pPr>
        <w:rPr>
          <w:ins w:id="2" w:author="MM1" w:date="2019-11-04T19:21:00Z"/>
        </w:rPr>
      </w:pPr>
      <w:ins w:id="3" w:author="MM1" w:date="2019-11-04T19:21:00Z">
        <w:r>
          <w:t>A BL/CE</w:t>
        </w:r>
        <w:r w:rsidRPr="00F32EB8">
          <w:t xml:space="preserve"> UE</w:t>
        </w:r>
        <w:r>
          <w:t xml:space="preserve"> can be configured with up to two MWUS.</w:t>
        </w:r>
      </w:ins>
    </w:p>
    <w:p w:rsidR="00CD7AA2" w:rsidRDefault="00CD7AA2" w:rsidP="00CD7AA2">
      <w:r>
        <w:t>A BL/CE UE using MWUS</w:t>
      </w:r>
      <w:r w:rsidRPr="005E3425">
        <w:t xml:space="preserve"> </w:t>
      </w:r>
      <w:r w:rsidRPr="004305D2">
        <w:t xml:space="preserve">can assume the actual duration of MWUS, starting in subframe </w:t>
      </w:r>
      <w:r w:rsidRPr="004305D2">
        <w:rPr>
          <w:i/>
        </w:rPr>
        <w:t>w</w:t>
      </w:r>
      <w:r w:rsidRPr="004305D2">
        <w:t xml:space="preserve">0, is one of the values in the set listed in Table </w:t>
      </w:r>
      <w:r>
        <w:t>17</w:t>
      </w:r>
      <w:r w:rsidRPr="004305D2">
        <w:t>-1 corresponding to the maximum duration of MWUS,</w:t>
      </w:r>
      <m:oMath>
        <m:r>
          <w:ins w:id="4" w:author="MM3" w:date="2019-11-27T16:34:00Z">
            <m:rPr>
              <m:sty m:val="p"/>
            </m:rPr>
            <w:rPr>
              <w:rFonts w:ascii="Cambria Math" w:hAnsi="Cambria Math"/>
            </w:rPr>
            <m:t xml:space="preserve"> </m:t>
          </w:ins>
        </m:r>
        <m:sSub>
          <m:sSubPr>
            <m:ctrlPr>
              <w:ins w:id="5" w:author="MM3" w:date="2019-11-27T16:34:00Z">
                <w:rPr>
                  <w:rFonts w:ascii="Cambria Math" w:hAnsi="Cambria Math"/>
                </w:rPr>
              </w:ins>
            </m:ctrlPr>
          </m:sSubPr>
          <m:e>
            <m:r>
              <w:ins w:id="6" w:author="MM3" w:date="2019-11-27T16:34:00Z">
                <w:rPr>
                  <w:rFonts w:ascii="Cambria Math" w:hAnsi="Cambria Math"/>
                </w:rPr>
                <m:t>L</m:t>
              </w:ins>
            </m:r>
          </m:e>
          <m:sub>
            <m:r>
              <w:ins w:id="7" w:author="MM3" w:date="2019-11-27T16:34:00Z">
                <m:rPr>
                  <m:sty m:val="p"/>
                </m:rPr>
                <w:rPr>
                  <w:rFonts w:ascii="Cambria Math" w:hAnsi="Cambria Math"/>
                </w:rPr>
                <m:t>MWUS_max</m:t>
              </w:ins>
            </m:r>
          </m:sub>
        </m:sSub>
      </m:oMath>
      <w:r w:rsidRPr="004305D2">
        <w:t xml:space="preserve"> </w:t>
      </w:r>
      <m:oMath>
        <m:sSub>
          <m:sSubPr>
            <m:ctrlPr>
              <w:del w:id="8" w:author="MM3" w:date="2019-11-27T16:34:00Z">
                <w:rPr>
                  <w:rFonts w:ascii="Cambria Math" w:hAnsi="Cambria Math"/>
                </w:rPr>
              </w:del>
            </m:ctrlPr>
          </m:sSubPr>
          <m:e>
            <m:r>
              <w:del w:id="9" w:author="MM3" w:date="2019-11-27T16:34:00Z">
                <w:rPr>
                  <w:rFonts w:ascii="Cambria Math" w:hAnsi="Cambria Math"/>
                </w:rPr>
                <m:t>L</m:t>
              </w:del>
            </m:r>
          </m:e>
          <m:sub>
            <m:sSub>
              <m:sSubPr>
                <m:ctrlPr>
                  <w:del w:id="10" w:author="MM3" w:date="2019-11-27T16:34:00Z">
                    <w:rPr>
                      <w:rFonts w:ascii="Cambria Math" w:hAnsi="Cambria Math"/>
                    </w:rPr>
                  </w:del>
                </m:ctrlPr>
              </m:sSubPr>
              <m:e>
                <m:r>
                  <w:del w:id="11" w:author="MM3" w:date="2019-11-27T16:34:00Z">
                    <m:rPr>
                      <m:sty m:val="p"/>
                    </m:rPr>
                    <w:rPr>
                      <w:rFonts w:ascii="Cambria Math" w:hAnsi="Cambria Math"/>
                    </w:rPr>
                    <m:t>MWUS</m:t>
                  </w:del>
                </m:r>
              </m:e>
              <m:sub>
                <m:r>
                  <w:del w:id="12" w:author="MM3" w:date="2019-11-27T16:34:00Z">
                    <m:rPr>
                      <m:sty m:val="p"/>
                    </m:rPr>
                    <w:rPr>
                      <w:rFonts w:ascii="Cambria Math" w:hAnsi="Cambria Math"/>
                    </w:rPr>
                    <m:t>max</m:t>
                  </w:del>
                </m:r>
              </m:sub>
            </m:sSub>
          </m:sub>
        </m:sSub>
      </m:oMath>
      <w:r w:rsidRPr="004305D2">
        <w:t xml:space="preserve">, configured by higher layers. The maximum duration of MWUS starts in subframe </w:t>
      </w:r>
      <w:r w:rsidRPr="004305D2">
        <w:rPr>
          <w:i/>
        </w:rPr>
        <w:t>w</w:t>
      </w:r>
      <w:r w:rsidRPr="004305D2">
        <w:t>0</w:t>
      </w:r>
      <w:del w:id="13" w:author="MM3" w:date="2019-11-27T16:38:00Z">
        <w:r w:rsidRPr="004305D2" w:rsidDel="002C7248">
          <w:delText xml:space="preserve"> and ends in subframe (</w:delText>
        </w:r>
        <w:r w:rsidRPr="004305D2" w:rsidDel="002C7248">
          <w:rPr>
            <w:i/>
          </w:rPr>
          <w:delText>g</w:delText>
        </w:r>
        <w:r w:rsidRPr="004305D2" w:rsidDel="002C7248">
          <w:delText>0-1)</w:delText>
        </w:r>
      </w:del>
      <w:r w:rsidRPr="004305D2">
        <w:t xml:space="preserve">, where </w:t>
      </w:r>
      <w:del w:id="14" w:author="MM3" w:date="2019-11-27T16:38:00Z">
        <w:r w:rsidRPr="004305D2" w:rsidDel="002C7248">
          <w:rPr>
            <w:i/>
          </w:rPr>
          <w:delText>g</w:delText>
        </w:r>
        <w:r w:rsidDel="002C7248">
          <w:delText>0 is defined by [14</w:delText>
        </w:r>
        <w:r w:rsidRPr="004305D2" w:rsidDel="002C7248">
          <w:delText xml:space="preserve">] and </w:delText>
        </w:r>
      </w:del>
      <w:r w:rsidRPr="004305D2">
        <w:rPr>
          <w:i/>
        </w:rPr>
        <w:t>w</w:t>
      </w:r>
      <w:r w:rsidRPr="004305D2">
        <w:t>0 is the latest subframe such that there are</w:t>
      </w:r>
      <m:oMath>
        <m:r>
          <w:ins w:id="15" w:author="MM3" w:date="2019-11-27T16:34:00Z">
            <m:rPr>
              <m:sty m:val="p"/>
            </m:rPr>
            <w:rPr>
              <w:rFonts w:ascii="Cambria Math" w:hAnsi="Cambria Math"/>
            </w:rPr>
            <m:t xml:space="preserve"> </m:t>
          </w:ins>
        </m:r>
        <m:sSub>
          <m:sSubPr>
            <m:ctrlPr>
              <w:ins w:id="16" w:author="MM3" w:date="2019-11-27T16:34:00Z">
                <w:rPr>
                  <w:rFonts w:ascii="Cambria Math" w:hAnsi="Cambria Math"/>
                </w:rPr>
              </w:ins>
            </m:ctrlPr>
          </m:sSubPr>
          <m:e>
            <m:r>
              <w:ins w:id="17" w:author="MM3" w:date="2019-11-27T16:34:00Z">
                <w:rPr>
                  <w:rFonts w:ascii="Cambria Math" w:hAnsi="Cambria Math"/>
                </w:rPr>
                <m:t>L</m:t>
              </w:ins>
            </m:r>
          </m:e>
          <m:sub>
            <m:r>
              <w:ins w:id="18" w:author="MM3" w:date="2019-11-27T16:34:00Z">
                <m:rPr>
                  <m:sty m:val="p"/>
                </m:rPr>
                <w:rPr>
                  <w:rFonts w:ascii="Cambria Math" w:hAnsi="Cambria Math"/>
                </w:rPr>
                <m:t>MWUS_max</m:t>
              </w:ins>
            </m:r>
          </m:sub>
        </m:sSub>
      </m:oMath>
      <w:r w:rsidRPr="004305D2">
        <w:t xml:space="preserve"> </w:t>
      </w:r>
      <m:oMath>
        <m:sSub>
          <m:sSubPr>
            <m:ctrlPr>
              <w:del w:id="19" w:author="MM3" w:date="2019-11-27T16:34:00Z">
                <w:rPr>
                  <w:rFonts w:ascii="Cambria Math" w:hAnsi="Cambria Math"/>
                </w:rPr>
              </w:del>
            </m:ctrlPr>
          </m:sSubPr>
          <m:e>
            <m:r>
              <w:del w:id="20" w:author="MM3" w:date="2019-11-27T16:34:00Z">
                <w:rPr>
                  <w:rFonts w:ascii="Cambria Math" w:hAnsi="Cambria Math"/>
                </w:rPr>
                <m:t>L</m:t>
              </w:del>
            </m:r>
          </m:e>
          <m:sub>
            <m:sSub>
              <m:sSubPr>
                <m:ctrlPr>
                  <w:del w:id="21" w:author="MM3" w:date="2019-11-27T16:34:00Z">
                    <w:rPr>
                      <w:rFonts w:ascii="Cambria Math" w:hAnsi="Cambria Math"/>
                    </w:rPr>
                  </w:del>
                </m:ctrlPr>
              </m:sSubPr>
              <m:e>
                <m:r>
                  <w:del w:id="22" w:author="MM3" w:date="2019-11-27T16:34:00Z">
                    <m:rPr>
                      <m:sty m:val="p"/>
                    </m:rPr>
                    <w:rPr>
                      <w:rFonts w:ascii="Cambria Math" w:hAnsi="Cambria Math"/>
                    </w:rPr>
                    <m:t>MWUS</m:t>
                  </w:del>
                </m:r>
              </m:e>
              <m:sub>
                <m:r>
                  <w:del w:id="23" w:author="MM3" w:date="2019-11-27T16:34:00Z">
                    <m:rPr>
                      <m:sty m:val="p"/>
                    </m:rPr>
                    <w:rPr>
                      <w:rFonts w:ascii="Cambria Math" w:hAnsi="Cambria Math"/>
                    </w:rPr>
                    <m:t>max</m:t>
                  </w:del>
                </m:r>
              </m:sub>
            </m:sSub>
          </m:sub>
        </m:sSub>
      </m:oMath>
      <w:r w:rsidRPr="004305D2">
        <w:t xml:space="preserve"> BL/CE DL subframes in the maximum duration</w:t>
      </w:r>
      <w:ins w:id="24" w:author="MM3" w:date="2019-11-27T16:35:00Z">
        <w:r w:rsidR="002C7248">
          <w:t xml:space="preserve"> and </w:t>
        </w:r>
        <w:r w:rsidR="002C7248" w:rsidRPr="00F32EB8">
          <w:t>a total of</w:t>
        </w:r>
        <w:r w:rsidR="002C7248">
          <w:t xml:space="preserve"> </w:t>
        </w:r>
      </w:ins>
      <m:oMath>
        <m:r>
          <w:ins w:id="25" w:author="MM3" w:date="2019-11-27T16:55:00Z">
            <w:rPr>
              <w:rFonts w:ascii="Cambria Math" w:hAnsi="Cambria Math" w:cs="Calibri"/>
            </w:rPr>
            <m:t>k</m:t>
          </w:ins>
        </m:r>
        <m:r>
          <w:ins w:id="26" w:author="MM3" w:date="2019-11-27T16:35:00Z">
            <m:rPr>
              <m:sty m:val="p"/>
            </m:rPr>
            <w:rPr>
              <w:rFonts w:ascii="Cambria Math" w:hAnsi="Cambria Math" w:cs="Calibri"/>
            </w:rPr>
            <m:t>∙</m:t>
          </w:ins>
        </m:r>
        <m:sSub>
          <m:sSubPr>
            <m:ctrlPr>
              <w:ins w:id="27" w:author="MM3" w:date="2019-11-27T16:35:00Z">
                <w:rPr>
                  <w:rFonts w:ascii="Cambria Math" w:hAnsi="Cambria Math"/>
                </w:rPr>
              </w:ins>
            </m:ctrlPr>
          </m:sSubPr>
          <m:e>
            <m:r>
              <w:ins w:id="28" w:author="MM3" w:date="2019-11-27T16:35:00Z">
                <w:rPr>
                  <w:rFonts w:ascii="Cambria Math" w:hAnsi="Cambria Math"/>
                </w:rPr>
                <m:t>L</m:t>
              </w:ins>
            </m:r>
          </m:e>
          <m:sub>
            <m:r>
              <w:ins w:id="29" w:author="MM3" w:date="2019-11-27T16:35:00Z">
                <m:rPr>
                  <m:sty m:val="p"/>
                </m:rPr>
                <w:rPr>
                  <w:rFonts w:ascii="Cambria Math" w:hAnsi="Cambria Math"/>
                </w:rPr>
                <m:t>MWUS_max</m:t>
              </w:ins>
            </m:r>
          </m:sub>
        </m:sSub>
      </m:oMath>
      <w:ins w:id="30" w:author="MM3" w:date="2019-11-27T16:35:00Z">
        <w:r w:rsidR="002C7248" w:rsidRPr="00F32EB8">
          <w:t xml:space="preserve"> </w:t>
        </w:r>
      </w:ins>
      <w:ins w:id="31" w:author="MM3" w:date="2019-11-27T16:37:00Z">
        <w:r w:rsidR="002C7248" w:rsidRPr="004305D2">
          <w:t>BL/CE DL subframes</w:t>
        </w:r>
      </w:ins>
      <w:ins w:id="32" w:author="MM3" w:date="2019-11-27T16:35:00Z">
        <w:r w:rsidR="002C7248" w:rsidRPr="00F32EB8">
          <w:t xml:space="preserve"> in the duration</w:t>
        </w:r>
        <w:r w:rsidR="002C7248">
          <w:t xml:space="preserve"> that ends in </w:t>
        </w:r>
        <w:r w:rsidR="002C7248" w:rsidRPr="00F32EB8">
          <w:t>subframe (</w:t>
        </w:r>
        <w:r w:rsidR="002C7248" w:rsidRPr="00F32EB8">
          <w:rPr>
            <w:i/>
          </w:rPr>
          <w:t>g</w:t>
        </w:r>
        <w:r w:rsidR="002C7248" w:rsidRPr="00F32EB8">
          <w:t xml:space="preserve">0-1), where </w:t>
        </w:r>
        <w:r w:rsidR="002C7248" w:rsidRPr="00F32EB8">
          <w:rPr>
            <w:i/>
          </w:rPr>
          <w:t>g</w:t>
        </w:r>
        <w:r w:rsidR="002C7248">
          <w:t>0 is defined by [14</w:t>
        </w:r>
        <w:r w:rsidR="002C7248" w:rsidRPr="00F32EB8">
          <w:t>]</w:t>
        </w:r>
      </w:ins>
      <w:ins w:id="33" w:author="MM3" w:date="2019-11-27T16:55:00Z">
        <w:r w:rsidR="00A13888">
          <w:t>,</w:t>
        </w:r>
      </w:ins>
      <w:ins w:id="34" w:author="MM3" w:date="2019-11-27T16:35:00Z">
        <w:r w:rsidR="002C7248">
          <w:t xml:space="preserve"> </w:t>
        </w:r>
      </w:ins>
      <m:oMath>
        <m:r>
          <w:ins w:id="35" w:author="MM3" w:date="2019-11-27T16:52:00Z">
            <w:rPr>
              <w:rFonts w:ascii="Cambria Math" w:hAnsi="Cambria Math"/>
            </w:rPr>
            <m:t>k=1</m:t>
          </w:ins>
        </m:r>
      </m:oMath>
      <w:ins w:id="36" w:author="MM3" w:date="2019-11-27T16:52:00Z">
        <w:r w:rsidR="00A13888">
          <w:t xml:space="preserve"> if FDM-only MWUS </w:t>
        </w:r>
      </w:ins>
      <w:ins w:id="37" w:author="MM3" w:date="2019-11-27T16:53:00Z">
        <w:r w:rsidR="00A13888">
          <w:t>resource configur</w:t>
        </w:r>
      </w:ins>
      <w:ins w:id="38" w:author="MM3" w:date="2019-11-27T16:55:00Z">
        <w:r w:rsidR="00A13888">
          <w:t>a</w:t>
        </w:r>
      </w:ins>
      <w:ins w:id="39" w:author="MM3" w:date="2019-11-27T16:53:00Z">
        <w:r w:rsidR="00A13888">
          <w:t>tion</w:t>
        </w:r>
      </w:ins>
      <w:ins w:id="40" w:author="MM3" w:date="2019-11-27T16:56:00Z">
        <w:r w:rsidR="00834A6B">
          <w:t xml:space="preserve"> [14]</w:t>
        </w:r>
      </w:ins>
      <w:ins w:id="41" w:author="MM3" w:date="2019-11-27T16:53:00Z">
        <w:r w:rsidR="00A13888">
          <w:t xml:space="preserve">, </w:t>
        </w:r>
      </w:ins>
      <m:oMath>
        <m:r>
          <w:ins w:id="42" w:author="MM3" w:date="2019-11-27T16:54:00Z">
            <w:rPr>
              <w:rFonts w:ascii="Cambria Math" w:hAnsi="Cambria Math"/>
            </w:rPr>
            <m:t>k=</m:t>
          </w:ins>
        </m:r>
        <m:d>
          <m:dPr>
            <m:begChr m:val="⌈"/>
            <m:endChr m:val="⌉"/>
            <m:ctrlPr>
              <w:ins w:id="43" w:author="MM3" w:date="2019-11-27T16:55:00Z">
                <w:rPr>
                  <w:rFonts w:ascii="Cambria Math" w:hAnsi="Cambria Math" w:cs="Calibri"/>
                  <w:i/>
                </w:rPr>
              </w:ins>
            </m:ctrlPr>
          </m:dPr>
          <m:e>
            <m:f>
              <m:fPr>
                <m:ctrlPr>
                  <w:ins w:id="44" w:author="MM3" w:date="2019-11-27T16:55:00Z">
                    <w:rPr>
                      <w:rFonts w:ascii="Cambria Math" w:hAnsi="Cambria Math" w:cs="Calibri"/>
                    </w:rPr>
                  </w:ins>
                </m:ctrlPr>
              </m:fPr>
              <m:num>
                <m:sSubSup>
                  <m:sSubSupPr>
                    <m:ctrlPr>
                      <w:ins w:id="45" w:author="MM3" w:date="2019-11-27T16:55:00Z">
                        <w:rPr>
                          <w:rFonts w:ascii="Cambria Math" w:hAnsi="Cambria Math" w:cs="Calibri"/>
                        </w:rPr>
                      </w:ins>
                    </m:ctrlPr>
                  </m:sSubSupPr>
                  <m:e>
                    <m:r>
                      <w:ins w:id="46" w:author="MM3" w:date="2019-11-27T16:55:00Z">
                        <w:rPr>
                          <w:rFonts w:ascii="Cambria Math" w:hAnsi="Cambria Math" w:cs="Calibri"/>
                        </w:rPr>
                        <m:t>N</m:t>
                      </w:ins>
                    </m:r>
                  </m:e>
                  <m:sub>
                    <m:r>
                      <w:ins w:id="47" w:author="MM3" w:date="2019-11-27T16:55:00Z">
                        <m:rPr>
                          <m:nor/>
                        </m:rPr>
                        <w:rPr>
                          <w:rFonts w:ascii="Calibri" w:hAnsi="Calibri" w:cs="Calibri"/>
                        </w:rPr>
                        <m:t>ID</m:t>
                      </w:ins>
                    </m:r>
                  </m:sub>
                  <m:sup>
                    <m:r>
                      <w:ins w:id="48" w:author="MM3" w:date="2019-11-27T16:55:00Z">
                        <m:rPr>
                          <m:nor/>
                        </m:rPr>
                        <w:rPr>
                          <w:rFonts w:ascii="Calibri" w:hAnsi="Calibri" w:cs="Calibri"/>
                        </w:rPr>
                        <m:t>resource</m:t>
                      </w:ins>
                    </m:r>
                  </m:sup>
                </m:sSubSup>
                <m:r>
                  <w:ins w:id="49" w:author="MM3" w:date="2019-12-02T01:00:00Z">
                    <w:rPr>
                      <w:rFonts w:ascii="Cambria Math" w:hAnsi="Cambria Math" w:cs="Calibri"/>
                    </w:rPr>
                    <m:t>+1</m:t>
                  </w:ins>
                </m:r>
              </m:num>
              <m:den>
                <m:r>
                  <w:ins w:id="50" w:author="MM3" w:date="2019-11-27T16:55:00Z">
                    <w:rPr>
                      <w:rFonts w:ascii="Cambria Math" w:hAnsi="Cambria Math" w:cs="Calibri"/>
                    </w:rPr>
                    <m:t>2</m:t>
                  </w:ins>
                </m:r>
              </m:den>
            </m:f>
          </m:e>
        </m:d>
      </m:oMath>
      <w:ins w:id="51" w:author="MM3" w:date="2019-11-27T16:55:00Z">
        <w:r w:rsidR="00834A6B">
          <w:t xml:space="preserve"> otherwise, and</w:t>
        </w:r>
      </w:ins>
      <w:ins w:id="52" w:author="MM3" w:date="2019-11-27T16:35:00Z">
        <w:r w:rsidR="002C7248">
          <w:t xml:space="preserve"> </w:t>
        </w:r>
        <m:oMath>
          <m:sSubSup>
            <m:sSubSupPr>
              <m:ctrlPr>
                <w:rPr>
                  <w:rFonts w:ascii="Cambria Math" w:hAnsi="Cambria Math" w:cs="Calibri"/>
                  <w:lang w:val=""/>
                </w:rPr>
              </m:ctrlPr>
            </m:sSubSupPr>
            <m:e>
              <m:r>
                <w:rPr>
                  <w:rFonts w:ascii="Cambria Math" w:hAnsi="Cambria Math" w:cs="Calibri"/>
                  <w:lang w:val=""/>
                </w:rPr>
                <m:t>N</m:t>
              </m:r>
            </m:e>
            <m:sub>
              <m:r>
                <m:rPr>
                  <m:nor/>
                </m:rPr>
                <w:rPr>
                  <w:rFonts w:ascii="Cambria Math" w:hAnsi="Cambria Math" w:cs="Calibri"/>
                  <w:lang w:val=""/>
                </w:rPr>
                <m:t>ID</m:t>
              </m:r>
            </m:sub>
            <m:sup>
              <m:r>
                <m:rPr>
                  <m:nor/>
                </m:rPr>
                <w:rPr>
                  <w:rFonts w:ascii="Cambria Math" w:hAnsi="Cambria Math" w:cs="Calibri"/>
                  <w:lang w:val=""/>
                </w:rPr>
                <m:t>resource</m:t>
              </m:r>
            </m:sup>
          </m:sSubSup>
        </m:oMath>
        <w:r w:rsidR="002C7248">
          <w:rPr>
            <w:lang w:val=""/>
          </w:rPr>
          <w:t xml:space="preserve"> is the</w:t>
        </w:r>
      </w:ins>
      <w:ins w:id="53" w:author="MM3" w:date="2019-11-27T16:44:00Z">
        <w:r w:rsidR="00A13888">
          <w:rPr>
            <w:lang w:val=""/>
          </w:rPr>
          <w:t xml:space="preserve"> </w:t>
        </w:r>
      </w:ins>
      <w:ins w:id="54" w:author="MM3" w:date="2019-11-27T16:35:00Z">
        <w:r w:rsidR="002C7248">
          <w:rPr>
            <w:lang w:val=""/>
          </w:rPr>
          <w:t xml:space="preserve">MWUS resource </w:t>
        </w:r>
        <w:r w:rsidR="002C7248" w:rsidRPr="000D5CFB">
          <w:t>that the UE is associated to</w:t>
        </w:r>
        <w:r w:rsidR="002C7248">
          <w:t xml:space="preserve"> as defined in [3]</w:t>
        </w:r>
      </w:ins>
      <w:r w:rsidRPr="004305D2">
        <w:t>. The UE may assume that MWUS and its first associated paging occasion subframes are in the same narrowband.</w:t>
      </w:r>
    </w:p>
    <w:p w:rsidR="00CD7AA2" w:rsidRPr="004305D2" w:rsidRDefault="00CD7AA2" w:rsidP="000B0408">
      <w:pPr>
        <w:pStyle w:val="TH"/>
      </w:pPr>
      <w:r w:rsidRPr="004305D2">
        <w:t xml:space="preserve">Table </w:t>
      </w:r>
      <w:r>
        <w:t>17-</w:t>
      </w:r>
      <w:r w:rsidRPr="004305D2">
        <w:t>1: Actual MWUS durations in BL/CE DL subframes.</w:t>
      </w:r>
    </w:p>
    <w:tbl>
      <w:tblPr>
        <w:tblStyle w:val="TableGrid"/>
        <w:tblW w:w="0" w:type="auto"/>
        <w:jc w:val="center"/>
        <w:tblLook w:val="04A0" w:firstRow="1" w:lastRow="0" w:firstColumn="1" w:lastColumn="0" w:noHBand="0" w:noVBand="1"/>
      </w:tblPr>
      <w:tblGrid>
        <w:gridCol w:w="1196"/>
        <w:gridCol w:w="3708"/>
      </w:tblGrid>
      <w:tr w:rsidR="00CD7AA2" w:rsidRPr="004305D2" w:rsidTr="0022747C">
        <w:trPr>
          <w:trHeight w:val="374"/>
          <w:jc w:val="center"/>
        </w:trPr>
        <w:tc>
          <w:tcPr>
            <w:tcW w:w="1196" w:type="dxa"/>
            <w:shd w:val="clear" w:color="auto" w:fill="D0CECE"/>
            <w:vAlign w:val="center"/>
          </w:tcPr>
          <w:p w:rsidR="00CD7AA2" w:rsidRPr="004305D2" w:rsidRDefault="006F2C2C" w:rsidP="000B0408">
            <w:pPr>
              <w:pStyle w:val="TAH"/>
            </w:pPr>
            <m:oMathPara>
              <m:oMath>
                <m:sSub>
                  <m:sSubPr>
                    <m:ctrlPr>
                      <w:rPr>
                        <w:rFonts w:ascii="Cambria Math" w:hAnsi="Cambria Math"/>
                      </w:rPr>
                    </m:ctrlPr>
                  </m:sSubPr>
                  <m:e>
                    <m:r>
                      <m:rPr>
                        <m:sty m:val="bi"/>
                      </m:rPr>
                      <w:rPr>
                        <w:rFonts w:ascii="Cambria Math" w:hAnsi="Cambria Math"/>
                      </w:rPr>
                      <m:t>L</m:t>
                    </m:r>
                  </m:e>
                  <m:sub>
                    <m:r>
                      <m:rPr>
                        <m:sty m:val="b"/>
                      </m:rPr>
                      <w:rPr>
                        <w:rFonts w:ascii="Cambria Math" w:hAnsi="Cambria Math"/>
                      </w:rPr>
                      <m:t>MWUS_max</m:t>
                    </m:r>
                  </m:sub>
                </m:sSub>
              </m:oMath>
            </m:oMathPara>
          </w:p>
        </w:tc>
        <w:tc>
          <w:tcPr>
            <w:tcW w:w="3708" w:type="dxa"/>
            <w:shd w:val="clear" w:color="auto" w:fill="D0CECE"/>
            <w:vAlign w:val="center"/>
          </w:tcPr>
          <w:p w:rsidR="00CD7AA2" w:rsidRPr="004305D2" w:rsidRDefault="00CD7AA2" w:rsidP="000B0408">
            <w:pPr>
              <w:pStyle w:val="TAH"/>
            </w:pPr>
            <w:r w:rsidRPr="004305D2">
              <w:t>Actual MWUS durations set</w:t>
            </w:r>
          </w:p>
        </w:tc>
      </w:tr>
      <w:tr w:rsidR="00CD7AA2" w:rsidRPr="004305D2" w:rsidTr="0022747C">
        <w:trPr>
          <w:trHeight w:val="374"/>
          <w:jc w:val="center"/>
        </w:trPr>
        <w:tc>
          <w:tcPr>
            <w:tcW w:w="1196" w:type="dxa"/>
            <w:vAlign w:val="center"/>
          </w:tcPr>
          <w:p w:rsidR="00CD7AA2" w:rsidRPr="004305D2" w:rsidRDefault="00CD7AA2" w:rsidP="000B0408">
            <w:pPr>
              <w:pStyle w:val="TAC"/>
            </w:pPr>
            <w:r w:rsidRPr="004305D2">
              <w:t>1</w:t>
            </w:r>
          </w:p>
        </w:tc>
        <w:tc>
          <w:tcPr>
            <w:tcW w:w="3708" w:type="dxa"/>
            <w:vAlign w:val="center"/>
          </w:tcPr>
          <w:p w:rsidR="00CD7AA2" w:rsidRPr="004305D2" w:rsidRDefault="00CD7AA2" w:rsidP="000B0408">
            <w:pPr>
              <w:pStyle w:val="TAC"/>
            </w:pPr>
            <w:r w:rsidRPr="004305D2">
              <w:t>{1}</w:t>
            </w:r>
          </w:p>
        </w:tc>
      </w:tr>
      <w:tr w:rsidR="00CD7AA2" w:rsidRPr="004305D2" w:rsidTr="0022747C">
        <w:trPr>
          <w:trHeight w:val="374"/>
          <w:jc w:val="center"/>
        </w:trPr>
        <w:tc>
          <w:tcPr>
            <w:tcW w:w="1196" w:type="dxa"/>
            <w:vAlign w:val="center"/>
          </w:tcPr>
          <w:p w:rsidR="00CD7AA2" w:rsidRPr="004305D2" w:rsidRDefault="00CD7AA2" w:rsidP="000B0408">
            <w:pPr>
              <w:pStyle w:val="TAC"/>
            </w:pPr>
            <w:r w:rsidRPr="004305D2">
              <w:t>2</w:t>
            </w:r>
          </w:p>
        </w:tc>
        <w:tc>
          <w:tcPr>
            <w:tcW w:w="3708" w:type="dxa"/>
            <w:vAlign w:val="center"/>
          </w:tcPr>
          <w:p w:rsidR="00CD7AA2" w:rsidRPr="004305D2" w:rsidRDefault="00CD7AA2" w:rsidP="000B0408">
            <w:pPr>
              <w:pStyle w:val="TAC"/>
            </w:pPr>
            <w:r w:rsidRPr="004305D2">
              <w:t>{1, 2}</w:t>
            </w:r>
          </w:p>
        </w:tc>
      </w:tr>
      <w:tr w:rsidR="00CD7AA2" w:rsidRPr="004305D2" w:rsidTr="0022747C">
        <w:trPr>
          <w:trHeight w:val="374"/>
          <w:jc w:val="center"/>
        </w:trPr>
        <w:tc>
          <w:tcPr>
            <w:tcW w:w="1196" w:type="dxa"/>
            <w:vAlign w:val="center"/>
          </w:tcPr>
          <w:p w:rsidR="00CD7AA2" w:rsidRPr="004305D2" w:rsidRDefault="00CD7AA2" w:rsidP="000B0408">
            <w:pPr>
              <w:pStyle w:val="TAC"/>
            </w:pPr>
            <w:r w:rsidRPr="004305D2">
              <w:t>4</w:t>
            </w:r>
          </w:p>
        </w:tc>
        <w:tc>
          <w:tcPr>
            <w:tcW w:w="3708" w:type="dxa"/>
            <w:vAlign w:val="center"/>
          </w:tcPr>
          <w:p w:rsidR="00CD7AA2" w:rsidRPr="004305D2" w:rsidRDefault="00CD7AA2" w:rsidP="000B0408">
            <w:pPr>
              <w:pStyle w:val="TAC"/>
            </w:pPr>
            <w:r w:rsidRPr="004305D2">
              <w:t>{1, 2, 4}</w:t>
            </w:r>
          </w:p>
        </w:tc>
      </w:tr>
      <w:tr w:rsidR="00CD7AA2" w:rsidRPr="004305D2" w:rsidTr="0022747C">
        <w:trPr>
          <w:trHeight w:val="374"/>
          <w:jc w:val="center"/>
        </w:trPr>
        <w:tc>
          <w:tcPr>
            <w:tcW w:w="1196" w:type="dxa"/>
            <w:vAlign w:val="center"/>
          </w:tcPr>
          <w:p w:rsidR="00CD7AA2" w:rsidRPr="004305D2" w:rsidRDefault="00CD7AA2" w:rsidP="000B0408">
            <w:pPr>
              <w:pStyle w:val="TAC"/>
            </w:pPr>
            <w:r w:rsidRPr="004305D2">
              <w:t>8</w:t>
            </w:r>
          </w:p>
        </w:tc>
        <w:tc>
          <w:tcPr>
            <w:tcW w:w="3708" w:type="dxa"/>
            <w:vAlign w:val="center"/>
          </w:tcPr>
          <w:p w:rsidR="00CD7AA2" w:rsidRPr="004305D2" w:rsidRDefault="00CD7AA2" w:rsidP="000B0408">
            <w:pPr>
              <w:pStyle w:val="TAC"/>
            </w:pPr>
            <w:r w:rsidRPr="004305D2">
              <w:t>{1, 2, 4, 8}</w:t>
            </w:r>
          </w:p>
        </w:tc>
      </w:tr>
      <w:tr w:rsidR="00CD7AA2" w:rsidRPr="004305D2" w:rsidTr="0022747C">
        <w:trPr>
          <w:trHeight w:val="374"/>
          <w:jc w:val="center"/>
        </w:trPr>
        <w:tc>
          <w:tcPr>
            <w:tcW w:w="1196" w:type="dxa"/>
            <w:vAlign w:val="center"/>
          </w:tcPr>
          <w:p w:rsidR="00CD7AA2" w:rsidRPr="004305D2" w:rsidRDefault="00CD7AA2" w:rsidP="000B0408">
            <w:pPr>
              <w:pStyle w:val="TAC"/>
            </w:pPr>
            <w:r w:rsidRPr="004305D2">
              <w:t>16</w:t>
            </w:r>
          </w:p>
        </w:tc>
        <w:tc>
          <w:tcPr>
            <w:tcW w:w="3708" w:type="dxa"/>
            <w:vAlign w:val="center"/>
          </w:tcPr>
          <w:p w:rsidR="00CD7AA2" w:rsidRPr="004305D2" w:rsidRDefault="00CD7AA2" w:rsidP="000B0408">
            <w:pPr>
              <w:pStyle w:val="TAC"/>
            </w:pPr>
            <w:r w:rsidRPr="004305D2">
              <w:t>{1, 2, 4, 8, 16}</w:t>
            </w:r>
          </w:p>
        </w:tc>
      </w:tr>
      <w:tr w:rsidR="00CD7AA2" w:rsidRPr="004305D2" w:rsidTr="0022747C">
        <w:trPr>
          <w:trHeight w:val="374"/>
          <w:jc w:val="center"/>
        </w:trPr>
        <w:tc>
          <w:tcPr>
            <w:tcW w:w="1196" w:type="dxa"/>
            <w:vAlign w:val="center"/>
          </w:tcPr>
          <w:p w:rsidR="00CD7AA2" w:rsidRPr="004305D2" w:rsidRDefault="00CD7AA2" w:rsidP="000B0408">
            <w:pPr>
              <w:pStyle w:val="TAC"/>
            </w:pPr>
            <w:r w:rsidRPr="004305D2">
              <w:t>32</w:t>
            </w:r>
          </w:p>
        </w:tc>
        <w:tc>
          <w:tcPr>
            <w:tcW w:w="3708" w:type="dxa"/>
            <w:vAlign w:val="center"/>
          </w:tcPr>
          <w:p w:rsidR="00CD7AA2" w:rsidRPr="004305D2" w:rsidRDefault="00CD7AA2" w:rsidP="000B0408">
            <w:pPr>
              <w:pStyle w:val="TAC"/>
            </w:pPr>
            <w:r w:rsidRPr="004305D2">
              <w:t>{1, 2, 4, 8, 16, 32}</w:t>
            </w:r>
          </w:p>
        </w:tc>
      </w:tr>
      <w:tr w:rsidR="00CD7AA2" w:rsidRPr="004305D2" w:rsidTr="0022747C">
        <w:trPr>
          <w:trHeight w:val="374"/>
          <w:jc w:val="center"/>
        </w:trPr>
        <w:tc>
          <w:tcPr>
            <w:tcW w:w="1196" w:type="dxa"/>
            <w:vAlign w:val="center"/>
          </w:tcPr>
          <w:p w:rsidR="00CD7AA2" w:rsidRPr="004305D2" w:rsidRDefault="00CD7AA2" w:rsidP="000B0408">
            <w:pPr>
              <w:pStyle w:val="TAC"/>
            </w:pPr>
            <w:r w:rsidRPr="004305D2">
              <w:t>64</w:t>
            </w:r>
          </w:p>
        </w:tc>
        <w:tc>
          <w:tcPr>
            <w:tcW w:w="3708" w:type="dxa"/>
            <w:vAlign w:val="center"/>
          </w:tcPr>
          <w:p w:rsidR="00CD7AA2" w:rsidRPr="004305D2" w:rsidRDefault="00CD7AA2" w:rsidP="000B0408">
            <w:pPr>
              <w:pStyle w:val="TAC"/>
            </w:pPr>
            <w:r w:rsidRPr="004305D2">
              <w:t>{1, 2, 4, 8, 16, 32, 64}</w:t>
            </w:r>
          </w:p>
        </w:tc>
      </w:tr>
    </w:tbl>
    <w:p w:rsidR="00CD7AA2" w:rsidRPr="000B0408" w:rsidRDefault="00CD7AA2" w:rsidP="000B0408">
      <w:pPr>
        <w:rPr>
          <w:sz w:val="24"/>
          <w:lang w:eastAsia="zh-CN"/>
        </w:rPr>
      </w:pPr>
    </w:p>
    <w:sectPr w:rsidR="00CD7AA2" w:rsidRPr="000B0408" w:rsidSect="001030D2">
      <w:footnotePr>
        <w:numRestart w:val="eachSect"/>
      </w:footnotePr>
      <w:pgSz w:w="11907" w:h="16840" w:code="9"/>
      <w:pgMar w:top="1416" w:right="1133" w:bottom="1133" w:left="1133" w:header="850" w:footer="340" w:gutter="0"/>
      <w:pgNumType w:start="477"/>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F2C2C" w:rsidRDefault="006F2C2C">
      <w:r>
        <w:separator/>
      </w:r>
    </w:p>
  </w:endnote>
  <w:endnote w:type="continuationSeparator" w:id="0">
    <w:p w:rsidR="006F2C2C" w:rsidRDefault="006F2C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S PGothic">
    <w:altName w:val="ＭＳ Ｐゴシック"/>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
    <w:altName w:val="Arial Unicode MS"/>
    <w:panose1 w:val="00000000000000000000"/>
    <w:charset w:val="88"/>
    <w:family w:val="auto"/>
    <w:notTrueType/>
    <w:pitch w:val="variable"/>
    <w:sig w:usb0="00000000"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F2C2C" w:rsidRDefault="006F2C2C">
      <w:r>
        <w:separator/>
      </w:r>
    </w:p>
  </w:footnote>
  <w:footnote w:type="continuationSeparator" w:id="0">
    <w:p w:rsidR="006F2C2C" w:rsidRDefault="006F2C2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8C0B26"/>
    <w:multiLevelType w:val="hybridMultilevel"/>
    <w:tmpl w:val="417248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0BB12960"/>
    <w:multiLevelType w:val="hybridMultilevel"/>
    <w:tmpl w:val="B21A0950"/>
    <w:lvl w:ilvl="0" w:tplc="9354762A">
      <w:start w:val="1"/>
      <w:numFmt w:val="bullet"/>
      <w:lvlText w:val="­"/>
      <w:lvlJc w:val="left"/>
      <w:pPr>
        <w:ind w:left="644" w:hanging="360"/>
      </w:pPr>
      <w:rPr>
        <w:rFonts w:ascii="Calibri" w:hAnsi="Calibri" w:hint="default"/>
      </w:rPr>
    </w:lvl>
    <w:lvl w:ilvl="1" w:tplc="9354762A">
      <w:start w:val="1"/>
      <w:numFmt w:val="bullet"/>
      <w:lvlText w:val="­"/>
      <w:lvlJc w:val="left"/>
      <w:pPr>
        <w:ind w:left="1364" w:hanging="360"/>
      </w:pPr>
      <w:rPr>
        <w:rFonts w:ascii="Calibri" w:hAnsi="Calibri"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CBC3DCF"/>
    <w:multiLevelType w:val="hybridMultilevel"/>
    <w:tmpl w:val="D994B100"/>
    <w:lvl w:ilvl="0" w:tplc="EE9C8020">
      <w:numFmt w:val="bullet"/>
      <w:lvlText w:val="-"/>
      <w:lvlJc w:val="left"/>
      <w:pPr>
        <w:tabs>
          <w:tab w:val="num" w:pos="648"/>
        </w:tabs>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CFD7A59"/>
    <w:multiLevelType w:val="hybridMultilevel"/>
    <w:tmpl w:val="0DDC304E"/>
    <w:lvl w:ilvl="0" w:tplc="83802386">
      <w:start w:val="1"/>
      <w:numFmt w:val="bullet"/>
      <w:lvlText w:val="-"/>
      <w:lvlJc w:val="left"/>
      <w:pPr>
        <w:ind w:left="1004" w:hanging="360"/>
      </w:pPr>
      <w:rPr>
        <w:rFonts w:ascii="Verdana" w:hAnsi="Verdana"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0FFD10FF"/>
    <w:multiLevelType w:val="hybridMultilevel"/>
    <w:tmpl w:val="FD066662"/>
    <w:lvl w:ilvl="0" w:tplc="9354762A">
      <w:start w:val="1"/>
      <w:numFmt w:val="bullet"/>
      <w:lvlText w:val="­"/>
      <w:lvlJc w:val="left"/>
      <w:pPr>
        <w:tabs>
          <w:tab w:val="num" w:pos="1440"/>
        </w:tabs>
        <w:ind w:left="1440" w:hanging="360"/>
      </w:pPr>
      <w:rPr>
        <w:rFonts w:ascii="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6E6DF1"/>
    <w:multiLevelType w:val="hybridMultilevel"/>
    <w:tmpl w:val="FA9017B0"/>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E66AC3"/>
    <w:multiLevelType w:val="hybridMultilevel"/>
    <w:tmpl w:val="28C6A73C"/>
    <w:lvl w:ilvl="0" w:tplc="3B1E69CC">
      <w:start w:val="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5B2D53"/>
    <w:multiLevelType w:val="hybridMultilevel"/>
    <w:tmpl w:val="126C237A"/>
    <w:lvl w:ilvl="0" w:tplc="00703CAE">
      <w:start w:val="16"/>
      <w:numFmt w:val="bullet"/>
      <w:lvlText w:val="-"/>
      <w:lvlJc w:val="left"/>
      <w:pPr>
        <w:ind w:left="1296" w:hanging="360"/>
      </w:pPr>
      <w:rPr>
        <w:rFonts w:ascii="Times New Roman" w:eastAsia="Times New Roman" w:hAnsi="Times New Roman" w:cs="Times New Roman"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9" w15:restartNumberingAfterBreak="0">
    <w:nsid w:val="13D33F78"/>
    <w:multiLevelType w:val="hybridMultilevel"/>
    <w:tmpl w:val="3A80BF3A"/>
    <w:lvl w:ilvl="0" w:tplc="E686284E">
      <w:numFmt w:val="bullet"/>
      <w:lvlText w:val="-"/>
      <w:lvlJc w:val="left"/>
      <w:pPr>
        <w:ind w:left="720" w:hanging="360"/>
      </w:pPr>
      <w:rPr>
        <w:rFonts w:ascii="Times" w:eastAsia="MS Mincho"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044B8B"/>
    <w:multiLevelType w:val="hybridMultilevel"/>
    <w:tmpl w:val="9A229596"/>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B97A03"/>
    <w:multiLevelType w:val="hybridMultilevel"/>
    <w:tmpl w:val="9F60B44A"/>
    <w:lvl w:ilvl="0" w:tplc="616254D4">
      <w:start w:val="201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2" w15:restartNumberingAfterBreak="0">
    <w:nsid w:val="16E047A7"/>
    <w:multiLevelType w:val="hybridMultilevel"/>
    <w:tmpl w:val="417248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90626E5"/>
    <w:multiLevelType w:val="hybridMultilevel"/>
    <w:tmpl w:val="B7C0B0AA"/>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E1719B6"/>
    <w:multiLevelType w:val="hybridMultilevel"/>
    <w:tmpl w:val="3E50F546"/>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start w:val="1"/>
      <w:numFmt w:val="bullet"/>
      <w:lvlText w:val="•"/>
      <w:lvlJc w:val="left"/>
      <w:pPr>
        <w:tabs>
          <w:tab w:val="num" w:pos="2880"/>
        </w:tabs>
        <w:ind w:left="2880" w:hanging="360"/>
      </w:pPr>
      <w:rPr>
        <w:rFonts w:ascii="Arial" w:hAnsi="Arial" w:hint="default"/>
      </w:rPr>
    </w:lvl>
    <w:lvl w:ilvl="4" w:tplc="6ABC3DCC" w:tentative="1">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1EC22F43"/>
    <w:multiLevelType w:val="hybridMultilevel"/>
    <w:tmpl w:val="B9384F4A"/>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E54A74"/>
    <w:multiLevelType w:val="hybridMultilevel"/>
    <w:tmpl w:val="02F6D44C"/>
    <w:lvl w:ilvl="0" w:tplc="C07E3494">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14102008">
      <w:numFmt w:val="bullet"/>
      <w:lvlText w:val="-"/>
      <w:lvlJc w:val="left"/>
      <w:pPr>
        <w:tabs>
          <w:tab w:val="num" w:pos="1800"/>
        </w:tabs>
        <w:ind w:left="1800" w:hanging="360"/>
      </w:pPr>
      <w:rPr>
        <w:rFonts w:ascii="Times" w:eastAsia="Batang" w:hAnsi="Times" w:cs="Times"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21015F8D"/>
    <w:multiLevelType w:val="hybridMultilevel"/>
    <w:tmpl w:val="456EEBD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3192FF4"/>
    <w:multiLevelType w:val="hybridMultilevel"/>
    <w:tmpl w:val="417248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9CB1D9A"/>
    <w:multiLevelType w:val="hybridMultilevel"/>
    <w:tmpl w:val="AD008F9A"/>
    <w:lvl w:ilvl="0" w:tplc="14102008">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B256781"/>
    <w:multiLevelType w:val="hybridMultilevel"/>
    <w:tmpl w:val="29F050BA"/>
    <w:lvl w:ilvl="0" w:tplc="00703CAE">
      <w:start w:val="1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B7613E3"/>
    <w:multiLevelType w:val="hybridMultilevel"/>
    <w:tmpl w:val="99D024D2"/>
    <w:lvl w:ilvl="0" w:tplc="01B4C3F8">
      <w:start w:val="14"/>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
      <w:lvlJc w:val="left"/>
      <w:pPr>
        <w:ind w:left="1085" w:hanging="400"/>
      </w:pPr>
      <w:rPr>
        <w:rFonts w:ascii="Wingdings" w:hAnsi="Wingdings" w:hint="default"/>
      </w:rPr>
    </w:lvl>
    <w:lvl w:ilvl="2" w:tplc="04090005" w:tentative="1">
      <w:start w:val="1"/>
      <w:numFmt w:val="bullet"/>
      <w:lvlText w:val=""/>
      <w:lvlJc w:val="left"/>
      <w:pPr>
        <w:ind w:left="1485" w:hanging="400"/>
      </w:pPr>
      <w:rPr>
        <w:rFonts w:ascii="Wingdings" w:hAnsi="Wingdings" w:hint="default"/>
      </w:rPr>
    </w:lvl>
    <w:lvl w:ilvl="3" w:tplc="04090001" w:tentative="1">
      <w:start w:val="1"/>
      <w:numFmt w:val="bullet"/>
      <w:lvlText w:val=""/>
      <w:lvlJc w:val="left"/>
      <w:pPr>
        <w:ind w:left="1885" w:hanging="400"/>
      </w:pPr>
      <w:rPr>
        <w:rFonts w:ascii="Wingdings" w:hAnsi="Wingdings" w:hint="default"/>
      </w:rPr>
    </w:lvl>
    <w:lvl w:ilvl="4" w:tplc="04090003" w:tentative="1">
      <w:start w:val="1"/>
      <w:numFmt w:val="bullet"/>
      <w:lvlText w:val=""/>
      <w:lvlJc w:val="left"/>
      <w:pPr>
        <w:ind w:left="2285" w:hanging="400"/>
      </w:pPr>
      <w:rPr>
        <w:rFonts w:ascii="Wingdings" w:hAnsi="Wingdings" w:hint="default"/>
      </w:rPr>
    </w:lvl>
    <w:lvl w:ilvl="5" w:tplc="04090005" w:tentative="1">
      <w:start w:val="1"/>
      <w:numFmt w:val="bullet"/>
      <w:lvlText w:val=""/>
      <w:lvlJc w:val="left"/>
      <w:pPr>
        <w:ind w:left="2685" w:hanging="400"/>
      </w:pPr>
      <w:rPr>
        <w:rFonts w:ascii="Wingdings" w:hAnsi="Wingdings" w:hint="default"/>
      </w:rPr>
    </w:lvl>
    <w:lvl w:ilvl="6" w:tplc="04090001" w:tentative="1">
      <w:start w:val="1"/>
      <w:numFmt w:val="bullet"/>
      <w:lvlText w:val=""/>
      <w:lvlJc w:val="left"/>
      <w:pPr>
        <w:ind w:left="3085" w:hanging="400"/>
      </w:pPr>
      <w:rPr>
        <w:rFonts w:ascii="Wingdings" w:hAnsi="Wingdings" w:hint="default"/>
      </w:rPr>
    </w:lvl>
    <w:lvl w:ilvl="7" w:tplc="04090003" w:tentative="1">
      <w:start w:val="1"/>
      <w:numFmt w:val="bullet"/>
      <w:lvlText w:val=""/>
      <w:lvlJc w:val="left"/>
      <w:pPr>
        <w:ind w:left="3485" w:hanging="400"/>
      </w:pPr>
      <w:rPr>
        <w:rFonts w:ascii="Wingdings" w:hAnsi="Wingdings" w:hint="default"/>
      </w:rPr>
    </w:lvl>
    <w:lvl w:ilvl="8" w:tplc="04090005" w:tentative="1">
      <w:start w:val="1"/>
      <w:numFmt w:val="bullet"/>
      <w:lvlText w:val=""/>
      <w:lvlJc w:val="left"/>
      <w:pPr>
        <w:ind w:left="3885" w:hanging="400"/>
      </w:pPr>
      <w:rPr>
        <w:rFonts w:ascii="Wingdings" w:hAnsi="Wingdings" w:hint="default"/>
      </w:rPr>
    </w:lvl>
  </w:abstractNum>
  <w:abstractNum w:abstractNumId="23" w15:restartNumberingAfterBreak="0">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24" w15:restartNumberingAfterBreak="0">
    <w:nsid w:val="2FEF323B"/>
    <w:multiLevelType w:val="hybridMultilevel"/>
    <w:tmpl w:val="0884FB3C"/>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25" w15:restartNumberingAfterBreak="0">
    <w:nsid w:val="31F53CF2"/>
    <w:multiLevelType w:val="hybridMultilevel"/>
    <w:tmpl w:val="976A2C98"/>
    <w:lvl w:ilvl="0" w:tplc="E3305C58">
      <w:start w:val="1"/>
      <w:numFmt w:val="bullet"/>
      <w:lvlText w:val="•"/>
      <w:lvlJc w:val="left"/>
      <w:pPr>
        <w:tabs>
          <w:tab w:val="num" w:pos="720"/>
        </w:tabs>
        <w:ind w:left="720" w:hanging="360"/>
      </w:pPr>
      <w:rPr>
        <w:rFonts w:ascii="Arial" w:hAnsi="Arial" w:hint="default"/>
      </w:rPr>
    </w:lvl>
    <w:lvl w:ilvl="1" w:tplc="2918D690">
      <w:start w:val="1228"/>
      <w:numFmt w:val="bullet"/>
      <w:lvlText w:val="–"/>
      <w:lvlJc w:val="left"/>
      <w:pPr>
        <w:tabs>
          <w:tab w:val="num" w:pos="1440"/>
        </w:tabs>
        <w:ind w:left="1440" w:hanging="360"/>
      </w:pPr>
      <w:rPr>
        <w:rFonts w:ascii="Arial" w:hAnsi="Arial" w:hint="default"/>
      </w:rPr>
    </w:lvl>
    <w:lvl w:ilvl="2" w:tplc="D2C8CA5A">
      <w:start w:val="1228"/>
      <w:numFmt w:val="bullet"/>
      <w:lvlText w:val="•"/>
      <w:lvlJc w:val="left"/>
      <w:pPr>
        <w:tabs>
          <w:tab w:val="num" w:pos="2160"/>
        </w:tabs>
        <w:ind w:left="2160" w:hanging="360"/>
      </w:pPr>
      <w:rPr>
        <w:rFonts w:ascii="Arial" w:hAnsi="Arial" w:hint="default"/>
      </w:rPr>
    </w:lvl>
    <w:lvl w:ilvl="3" w:tplc="9D347D00">
      <w:start w:val="1228"/>
      <w:numFmt w:val="bullet"/>
      <w:lvlText w:val="–"/>
      <w:lvlJc w:val="left"/>
      <w:pPr>
        <w:tabs>
          <w:tab w:val="num" w:pos="2880"/>
        </w:tabs>
        <w:ind w:left="2880" w:hanging="360"/>
      </w:pPr>
      <w:rPr>
        <w:rFonts w:ascii="Arial" w:hAnsi="Arial" w:hint="default"/>
      </w:rPr>
    </w:lvl>
    <w:lvl w:ilvl="4" w:tplc="2E0604E2">
      <w:numFmt w:val="bullet"/>
      <w:lvlText w:val="-"/>
      <w:lvlJc w:val="left"/>
      <w:pPr>
        <w:ind w:left="3600" w:hanging="360"/>
      </w:pPr>
      <w:rPr>
        <w:rFonts w:ascii="Times" w:eastAsia="MS Mincho" w:hAnsi="Times" w:cs="Times New Roman" w:hint="default"/>
      </w:rPr>
    </w:lvl>
    <w:lvl w:ilvl="5" w:tplc="5088DE22" w:tentative="1">
      <w:start w:val="1"/>
      <w:numFmt w:val="bullet"/>
      <w:lvlText w:val="•"/>
      <w:lvlJc w:val="left"/>
      <w:pPr>
        <w:tabs>
          <w:tab w:val="num" w:pos="4320"/>
        </w:tabs>
        <w:ind w:left="4320" w:hanging="360"/>
      </w:pPr>
      <w:rPr>
        <w:rFonts w:ascii="Arial" w:hAnsi="Arial" w:hint="default"/>
      </w:rPr>
    </w:lvl>
    <w:lvl w:ilvl="6" w:tplc="6E9239C0" w:tentative="1">
      <w:start w:val="1"/>
      <w:numFmt w:val="bullet"/>
      <w:lvlText w:val="•"/>
      <w:lvlJc w:val="left"/>
      <w:pPr>
        <w:tabs>
          <w:tab w:val="num" w:pos="5040"/>
        </w:tabs>
        <w:ind w:left="5040" w:hanging="360"/>
      </w:pPr>
      <w:rPr>
        <w:rFonts w:ascii="Arial" w:hAnsi="Arial" w:hint="default"/>
      </w:rPr>
    </w:lvl>
    <w:lvl w:ilvl="7" w:tplc="DD189906" w:tentative="1">
      <w:start w:val="1"/>
      <w:numFmt w:val="bullet"/>
      <w:lvlText w:val="•"/>
      <w:lvlJc w:val="left"/>
      <w:pPr>
        <w:tabs>
          <w:tab w:val="num" w:pos="5760"/>
        </w:tabs>
        <w:ind w:left="5760" w:hanging="360"/>
      </w:pPr>
      <w:rPr>
        <w:rFonts w:ascii="Arial" w:hAnsi="Arial" w:hint="default"/>
      </w:rPr>
    </w:lvl>
    <w:lvl w:ilvl="8" w:tplc="25E0707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81540A9"/>
    <w:multiLevelType w:val="hybridMultilevel"/>
    <w:tmpl w:val="0A163974"/>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9442619"/>
    <w:multiLevelType w:val="hybridMultilevel"/>
    <w:tmpl w:val="A72E1380"/>
    <w:lvl w:ilvl="0" w:tplc="9354762A">
      <w:start w:val="1"/>
      <w:numFmt w:val="bullet"/>
      <w:lvlText w:val="­"/>
      <w:lvlJc w:val="left"/>
      <w:pPr>
        <w:ind w:left="720" w:hanging="360"/>
      </w:pPr>
      <w:rPr>
        <w:rFonts w:ascii="Calibri" w:hAnsi="Calibri" w:hint="default"/>
      </w:rPr>
    </w:lvl>
    <w:lvl w:ilvl="1" w:tplc="61DE0BA0">
      <w:start w:val="7"/>
      <w:numFmt w:val="bullet"/>
      <w:lvlText w:val="-"/>
      <w:lvlJc w:val="left"/>
      <w:pPr>
        <w:ind w:left="1440" w:hanging="360"/>
      </w:pPr>
      <w:rPr>
        <w:rFonts w:ascii="Times" w:eastAsia="Batang" w:hAnsi="Times"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1D0001">
      <w:numFmt w:val="bullet"/>
      <w:lvlText w:val="-"/>
      <w:lvlJc w:val="left"/>
      <w:pPr>
        <w:ind w:left="2880" w:hanging="360"/>
      </w:pPr>
      <w:rPr>
        <w:rFonts w:ascii="Times New Roman" w:eastAsia="Times New Roman" w:hAnsi="Times New Roman" w:cs="Times New Roman" w:hint="default"/>
      </w:rPr>
    </w:lvl>
    <w:lvl w:ilvl="4" w:tplc="4C501D7C">
      <w:start w:val="1"/>
      <w:numFmt w:val="bullet"/>
      <w:lvlText w:val="-"/>
      <w:lvlJc w:val="left"/>
      <w:pPr>
        <w:ind w:left="3600" w:hanging="360"/>
      </w:pPr>
      <w:rPr>
        <w:rFonts w:ascii="Arial" w:eastAsia="MS Mincho" w:hAnsi="Arial" w:cs="Arial"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A133C5F"/>
    <w:multiLevelType w:val="hybridMultilevel"/>
    <w:tmpl w:val="87DEC45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C026563"/>
    <w:multiLevelType w:val="hybridMultilevel"/>
    <w:tmpl w:val="84201E6C"/>
    <w:lvl w:ilvl="0" w:tplc="0409000F">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31"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F835773"/>
    <w:multiLevelType w:val="hybridMultilevel"/>
    <w:tmpl w:val="5A2A8BB8"/>
    <w:lvl w:ilvl="0" w:tplc="9354762A">
      <w:start w:val="1"/>
      <w:numFmt w:val="bullet"/>
      <w:lvlText w:val="­"/>
      <w:lvlJc w:val="left"/>
      <w:pPr>
        <w:tabs>
          <w:tab w:val="num" w:pos="1440"/>
        </w:tabs>
        <w:ind w:left="1440" w:hanging="360"/>
      </w:pPr>
      <w:rPr>
        <w:rFonts w:ascii="Calibri" w:hAnsi="Calibri"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4" w15:restartNumberingAfterBreak="0">
    <w:nsid w:val="43E867B4"/>
    <w:multiLevelType w:val="hybridMultilevel"/>
    <w:tmpl w:val="4FE0C248"/>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5" w15:restartNumberingAfterBreak="0">
    <w:nsid w:val="441B06D3"/>
    <w:multiLevelType w:val="hybridMultilevel"/>
    <w:tmpl w:val="1F64878E"/>
    <w:lvl w:ilvl="0" w:tplc="E686284E">
      <w:numFmt w:val="bullet"/>
      <w:lvlText w:val="-"/>
      <w:lvlJc w:val="left"/>
      <w:pPr>
        <w:tabs>
          <w:tab w:val="num" w:pos="644"/>
        </w:tabs>
        <w:ind w:left="644" w:hanging="360"/>
      </w:pPr>
      <w:rPr>
        <w:rFonts w:ascii="Times" w:eastAsia="MS Mincho" w:hAnsi="Times" w:cs="Times"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5E069E1"/>
    <w:multiLevelType w:val="hybridMultilevel"/>
    <w:tmpl w:val="3CF4C62E"/>
    <w:lvl w:ilvl="0" w:tplc="9354762A">
      <w:start w:val="1"/>
      <w:numFmt w:val="bullet"/>
      <w:lvlText w:val="­"/>
      <w:lvlJc w:val="left"/>
      <w:pPr>
        <w:ind w:left="720" w:hanging="360"/>
      </w:pPr>
      <w:rPr>
        <w:rFonts w:ascii="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0" w15:restartNumberingAfterBreak="0">
    <w:nsid w:val="4B303C1C"/>
    <w:multiLevelType w:val="hybridMultilevel"/>
    <w:tmpl w:val="3A58A828"/>
    <w:lvl w:ilvl="0" w:tplc="8EB67F1E">
      <w:start w:val="3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4D226238"/>
    <w:multiLevelType w:val="hybridMultilevel"/>
    <w:tmpl w:val="974013F8"/>
    <w:lvl w:ilvl="0" w:tplc="8380238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E916583"/>
    <w:multiLevelType w:val="hybridMultilevel"/>
    <w:tmpl w:val="2AF202C0"/>
    <w:lvl w:ilvl="0" w:tplc="C07E3494">
      <w:start w:val="1"/>
      <w:numFmt w:val="bullet"/>
      <w:lvlText w:val="•"/>
      <w:lvlJc w:val="left"/>
      <w:pPr>
        <w:tabs>
          <w:tab w:val="num" w:pos="360"/>
        </w:tabs>
        <w:ind w:left="360" w:hanging="360"/>
      </w:pPr>
      <w:rPr>
        <w:rFonts w:ascii="Arial" w:hAnsi="Arial" w:hint="default"/>
      </w:rPr>
    </w:lvl>
    <w:lvl w:ilvl="1" w:tplc="0409000F">
      <w:start w:val="1"/>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43" w15:restartNumberingAfterBreak="0">
    <w:nsid w:val="522B7011"/>
    <w:multiLevelType w:val="hybridMultilevel"/>
    <w:tmpl w:val="3C0889F6"/>
    <w:lvl w:ilvl="0" w:tplc="E7D45A44">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23454F6"/>
    <w:multiLevelType w:val="hybridMultilevel"/>
    <w:tmpl w:val="6B3A1EEC"/>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5" w15:restartNumberingAfterBreak="0">
    <w:nsid w:val="53A110F5"/>
    <w:multiLevelType w:val="hybridMultilevel"/>
    <w:tmpl w:val="8D94C992"/>
    <w:lvl w:ilvl="0" w:tplc="70502BFA">
      <w:start w:val="1"/>
      <w:numFmt w:val="bullet"/>
      <w:lvlText w:val="•"/>
      <w:lvlJc w:val="left"/>
      <w:pPr>
        <w:tabs>
          <w:tab w:val="num" w:pos="720"/>
        </w:tabs>
        <w:ind w:left="720" w:hanging="360"/>
      </w:pPr>
      <w:rPr>
        <w:rFonts w:ascii="Arial" w:hAnsi="Arial" w:hint="default"/>
      </w:rPr>
    </w:lvl>
    <w:lvl w:ilvl="1" w:tplc="7A0CC1B0">
      <w:start w:val="2399"/>
      <w:numFmt w:val="bullet"/>
      <w:lvlText w:val="–"/>
      <w:lvlJc w:val="left"/>
      <w:pPr>
        <w:tabs>
          <w:tab w:val="num" w:pos="1440"/>
        </w:tabs>
        <w:ind w:left="1440" w:hanging="360"/>
      </w:pPr>
      <w:rPr>
        <w:rFonts w:ascii="Arial" w:hAnsi="Arial" w:hint="default"/>
      </w:rPr>
    </w:lvl>
    <w:lvl w:ilvl="2" w:tplc="09AEACDC">
      <w:start w:val="2399"/>
      <w:numFmt w:val="bullet"/>
      <w:lvlText w:val="•"/>
      <w:lvlJc w:val="left"/>
      <w:pPr>
        <w:tabs>
          <w:tab w:val="num" w:pos="2160"/>
        </w:tabs>
        <w:ind w:left="2160" w:hanging="360"/>
      </w:pPr>
      <w:rPr>
        <w:rFonts w:ascii="Arial" w:hAnsi="Arial" w:hint="default"/>
      </w:rPr>
    </w:lvl>
    <w:lvl w:ilvl="3" w:tplc="27A67C7C">
      <w:start w:val="1"/>
      <w:numFmt w:val="bullet"/>
      <w:lvlText w:val="•"/>
      <w:lvlJc w:val="left"/>
      <w:pPr>
        <w:tabs>
          <w:tab w:val="num" w:pos="2880"/>
        </w:tabs>
        <w:ind w:left="2880" w:hanging="360"/>
      </w:pPr>
      <w:rPr>
        <w:rFonts w:ascii="Arial" w:hAnsi="Arial" w:hint="default"/>
      </w:rPr>
    </w:lvl>
    <w:lvl w:ilvl="4" w:tplc="261AFB94" w:tentative="1">
      <w:start w:val="1"/>
      <w:numFmt w:val="bullet"/>
      <w:lvlText w:val="•"/>
      <w:lvlJc w:val="left"/>
      <w:pPr>
        <w:tabs>
          <w:tab w:val="num" w:pos="3600"/>
        </w:tabs>
        <w:ind w:left="3600" w:hanging="360"/>
      </w:pPr>
      <w:rPr>
        <w:rFonts w:ascii="Arial" w:hAnsi="Arial" w:hint="default"/>
      </w:rPr>
    </w:lvl>
    <w:lvl w:ilvl="5" w:tplc="1CD6C364" w:tentative="1">
      <w:start w:val="1"/>
      <w:numFmt w:val="bullet"/>
      <w:lvlText w:val="•"/>
      <w:lvlJc w:val="left"/>
      <w:pPr>
        <w:tabs>
          <w:tab w:val="num" w:pos="4320"/>
        </w:tabs>
        <w:ind w:left="4320" w:hanging="360"/>
      </w:pPr>
      <w:rPr>
        <w:rFonts w:ascii="Arial" w:hAnsi="Arial" w:hint="default"/>
      </w:rPr>
    </w:lvl>
    <w:lvl w:ilvl="6" w:tplc="55DE86A2" w:tentative="1">
      <w:start w:val="1"/>
      <w:numFmt w:val="bullet"/>
      <w:lvlText w:val="•"/>
      <w:lvlJc w:val="left"/>
      <w:pPr>
        <w:tabs>
          <w:tab w:val="num" w:pos="5040"/>
        </w:tabs>
        <w:ind w:left="5040" w:hanging="360"/>
      </w:pPr>
      <w:rPr>
        <w:rFonts w:ascii="Arial" w:hAnsi="Arial" w:hint="default"/>
      </w:rPr>
    </w:lvl>
    <w:lvl w:ilvl="7" w:tplc="6ED8B864" w:tentative="1">
      <w:start w:val="1"/>
      <w:numFmt w:val="bullet"/>
      <w:lvlText w:val="•"/>
      <w:lvlJc w:val="left"/>
      <w:pPr>
        <w:tabs>
          <w:tab w:val="num" w:pos="5760"/>
        </w:tabs>
        <w:ind w:left="5760" w:hanging="360"/>
      </w:pPr>
      <w:rPr>
        <w:rFonts w:ascii="Arial" w:hAnsi="Arial" w:hint="default"/>
      </w:rPr>
    </w:lvl>
    <w:lvl w:ilvl="8" w:tplc="4866CDFE"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54074D4F"/>
    <w:multiLevelType w:val="hybridMultilevel"/>
    <w:tmpl w:val="9D02FAF6"/>
    <w:lvl w:ilvl="0" w:tplc="4C501D7C">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6803C01"/>
    <w:multiLevelType w:val="hybridMultilevel"/>
    <w:tmpl w:val="7F0C8AD8"/>
    <w:lvl w:ilvl="0" w:tplc="E686284E">
      <w:numFmt w:val="bullet"/>
      <w:lvlText w:val="-"/>
      <w:lvlJc w:val="left"/>
      <w:pPr>
        <w:ind w:left="1004" w:hanging="360"/>
      </w:pPr>
      <w:rPr>
        <w:rFonts w:ascii="Times" w:eastAsia="MS Mincho" w:hAnsi="Times" w:cs="Time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8" w15:restartNumberingAfterBreak="0">
    <w:nsid w:val="587B2C8F"/>
    <w:multiLevelType w:val="hybridMultilevel"/>
    <w:tmpl w:val="410A7C0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8992003"/>
    <w:multiLevelType w:val="hybridMultilevel"/>
    <w:tmpl w:val="76CCF0B0"/>
    <w:lvl w:ilvl="0" w:tplc="0409000F">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50" w15:restartNumberingAfterBreak="0">
    <w:nsid w:val="5A0126DD"/>
    <w:multiLevelType w:val="hybridMultilevel"/>
    <w:tmpl w:val="5C023EEA"/>
    <w:lvl w:ilvl="0" w:tplc="0409000F">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51" w15:restartNumberingAfterBreak="0">
    <w:nsid w:val="5A540349"/>
    <w:multiLevelType w:val="hybridMultilevel"/>
    <w:tmpl w:val="18503272"/>
    <w:lvl w:ilvl="0" w:tplc="B922F6DC">
      <w:start w:val="1"/>
      <w:numFmt w:val="decimal"/>
      <w:lvlText w:val="%1)"/>
      <w:lvlJc w:val="left"/>
      <w:pPr>
        <w:ind w:left="760" w:hanging="360"/>
      </w:pPr>
      <w:rPr>
        <w:rFonts w:eastAsia="Malgun Gothic"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2" w15:restartNumberingAfterBreak="0">
    <w:nsid w:val="5B0F0543"/>
    <w:multiLevelType w:val="hybridMultilevel"/>
    <w:tmpl w:val="3448FF8A"/>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3" w15:restartNumberingAfterBreak="0">
    <w:nsid w:val="5B3830CF"/>
    <w:multiLevelType w:val="hybridMultilevel"/>
    <w:tmpl w:val="C6567896"/>
    <w:lvl w:ilvl="0" w:tplc="E686284E">
      <w:numFmt w:val="bullet"/>
      <w:lvlText w:val="-"/>
      <w:lvlJc w:val="left"/>
      <w:pPr>
        <w:ind w:left="1296" w:hanging="360"/>
      </w:pPr>
      <w:rPr>
        <w:rFonts w:ascii="Times" w:eastAsia="MS Mincho" w:hAnsi="Times" w:cs="Times"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54" w15:restartNumberingAfterBreak="0">
    <w:nsid w:val="5DE71F7D"/>
    <w:multiLevelType w:val="hybridMultilevel"/>
    <w:tmpl w:val="E2CC2CD8"/>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5E75769B"/>
    <w:multiLevelType w:val="hybridMultilevel"/>
    <w:tmpl w:val="964C5336"/>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6" w15:restartNumberingAfterBreak="0">
    <w:nsid w:val="63F57E89"/>
    <w:multiLevelType w:val="hybridMultilevel"/>
    <w:tmpl w:val="EDEC26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52A4E90"/>
    <w:multiLevelType w:val="hybridMultilevel"/>
    <w:tmpl w:val="74207EF2"/>
    <w:lvl w:ilvl="0" w:tplc="4C501D7C">
      <w:start w:val="1"/>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8" w15:restartNumberingAfterBreak="0">
    <w:nsid w:val="6ADE01E4"/>
    <w:multiLevelType w:val="hybridMultilevel"/>
    <w:tmpl w:val="59349902"/>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9" w15:restartNumberingAfterBreak="0">
    <w:nsid w:val="71790CA6"/>
    <w:multiLevelType w:val="hybridMultilevel"/>
    <w:tmpl w:val="C5B68928"/>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3112AB5"/>
    <w:multiLevelType w:val="hybridMultilevel"/>
    <w:tmpl w:val="264EE61A"/>
    <w:lvl w:ilvl="0" w:tplc="E686284E">
      <w:numFmt w:val="bullet"/>
      <w:lvlText w:val="-"/>
      <w:lvlJc w:val="left"/>
      <w:pPr>
        <w:ind w:left="1287" w:hanging="360"/>
      </w:pPr>
      <w:rPr>
        <w:rFonts w:ascii="Times" w:eastAsia="MS Mincho" w:hAnsi="Times" w:cs="Time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1" w15:restartNumberingAfterBreak="0">
    <w:nsid w:val="78C02DD9"/>
    <w:multiLevelType w:val="hybridMultilevel"/>
    <w:tmpl w:val="D9449D96"/>
    <w:lvl w:ilvl="0" w:tplc="EA1E2536">
      <w:start w:val="16"/>
      <w:numFmt w:val="bullet"/>
      <w:lvlText w:val="-"/>
      <w:lvlJc w:val="left"/>
      <w:pPr>
        <w:ind w:left="644" w:hanging="360"/>
      </w:pPr>
      <w:rPr>
        <w:rFonts w:ascii="Times New Roman" w:eastAsia="Times New Roman" w:hAnsi="Times New Roman" w:cs="Times New Roman" w:hint="default"/>
        <w:i/>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3" w15:restartNumberingAfterBreak="0">
    <w:nsid w:val="7B27588B"/>
    <w:multiLevelType w:val="hybridMultilevel"/>
    <w:tmpl w:val="EB96A298"/>
    <w:lvl w:ilvl="0" w:tplc="4C501D7C">
      <w:start w:val="1"/>
      <w:numFmt w:val="bullet"/>
      <w:lvlText w:val="-"/>
      <w:lvlJc w:val="left"/>
      <w:pPr>
        <w:ind w:left="720" w:hanging="360"/>
      </w:pPr>
      <w:rPr>
        <w:rFonts w:ascii="Arial" w:eastAsia="MS Mincho" w:hAnsi="Arial" w:cs="Arial" w:hint="default"/>
      </w:rPr>
    </w:lvl>
    <w:lvl w:ilvl="1" w:tplc="E7D45A44">
      <w:start w:val="4"/>
      <w:numFmt w:val="bullet"/>
      <w:lvlText w:val="-"/>
      <w:lvlJc w:val="left"/>
      <w:pPr>
        <w:ind w:left="1440" w:hanging="360"/>
      </w:pPr>
      <w:rPr>
        <w:rFonts w:ascii="Times New Roman" w:eastAsia="Times New Roman" w:hAnsi="Times New Roman" w:cs="Times New Roman" w:hint="default"/>
      </w:rPr>
    </w:lvl>
    <w:lvl w:ilvl="2" w:tplc="E7D45A44">
      <w:start w:val="4"/>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8"/>
  </w:num>
  <w:num w:numId="2">
    <w:abstractNumId w:val="64"/>
  </w:num>
  <w:num w:numId="3">
    <w:abstractNumId w:val="39"/>
  </w:num>
  <w:num w:numId="4">
    <w:abstractNumId w:val="37"/>
  </w:num>
  <w:num w:numId="5">
    <w:abstractNumId w:val="1"/>
  </w:num>
  <w:num w:numId="6">
    <w:abstractNumId w:val="62"/>
  </w:num>
  <w:num w:numId="7">
    <w:abstractNumId w:val="33"/>
  </w:num>
  <w:num w:numId="8">
    <w:abstractNumId w:val="14"/>
  </w:num>
  <w:num w:numId="9">
    <w:abstractNumId w:val="23"/>
  </w:num>
  <w:num w:numId="10">
    <w:abstractNumId w:val="24"/>
  </w:num>
  <w:num w:numId="11">
    <w:abstractNumId w:val="17"/>
  </w:num>
  <w:num w:numId="12">
    <w:abstractNumId w:val="42"/>
  </w:num>
  <w:num w:numId="13">
    <w:abstractNumId w:val="49"/>
  </w:num>
  <w:num w:numId="14">
    <w:abstractNumId w:val="30"/>
  </w:num>
  <w:num w:numId="15">
    <w:abstractNumId w:val="50"/>
  </w:num>
  <w:num w:numId="16">
    <w:abstractNumId w:val="20"/>
  </w:num>
  <w:num w:numId="17">
    <w:abstractNumId w:val="46"/>
  </w:num>
  <w:num w:numId="18">
    <w:abstractNumId w:val="44"/>
  </w:num>
  <w:num w:numId="19">
    <w:abstractNumId w:val="4"/>
  </w:num>
  <w:num w:numId="20">
    <w:abstractNumId w:val="55"/>
  </w:num>
  <w:num w:numId="21">
    <w:abstractNumId w:val="29"/>
  </w:num>
  <w:num w:numId="22">
    <w:abstractNumId w:val="16"/>
  </w:num>
  <w:num w:numId="23">
    <w:abstractNumId w:val="34"/>
  </w:num>
  <w:num w:numId="24">
    <w:abstractNumId w:val="6"/>
  </w:num>
  <w:num w:numId="25">
    <w:abstractNumId w:val="58"/>
  </w:num>
  <w:num w:numId="26">
    <w:abstractNumId w:val="10"/>
  </w:num>
  <w:num w:numId="27">
    <w:abstractNumId w:val="48"/>
  </w:num>
  <w:num w:numId="28">
    <w:abstractNumId w:val="15"/>
  </w:num>
  <w:num w:numId="29">
    <w:abstractNumId w:val="36"/>
  </w:num>
  <w:num w:numId="30">
    <w:abstractNumId w:val="41"/>
  </w:num>
  <w:num w:numId="31">
    <w:abstractNumId w:val="31"/>
  </w:num>
  <w:num w:numId="32">
    <w:abstractNumId w:val="27"/>
  </w:num>
  <w:num w:numId="33">
    <w:abstractNumId w:val="18"/>
  </w:num>
  <w:num w:numId="34">
    <w:abstractNumId w:val="26"/>
  </w:num>
  <w:num w:numId="35">
    <w:abstractNumId w:val="12"/>
  </w:num>
  <w:num w:numId="36">
    <w:abstractNumId w:val="19"/>
  </w:num>
  <w:num w:numId="37">
    <w:abstractNumId w:val="0"/>
  </w:num>
  <w:num w:numId="38">
    <w:abstractNumId w:val="45"/>
  </w:num>
  <w:num w:numId="39">
    <w:abstractNumId w:val="25"/>
  </w:num>
  <w:num w:numId="40">
    <w:abstractNumId w:val="56"/>
  </w:num>
  <w:num w:numId="41">
    <w:abstractNumId w:val="53"/>
  </w:num>
  <w:num w:numId="42">
    <w:abstractNumId w:val="9"/>
  </w:num>
  <w:num w:numId="43">
    <w:abstractNumId w:val="35"/>
  </w:num>
  <w:num w:numId="44">
    <w:abstractNumId w:val="60"/>
  </w:num>
  <w:num w:numId="45">
    <w:abstractNumId w:val="63"/>
  </w:num>
  <w:num w:numId="46">
    <w:abstractNumId w:val="43"/>
  </w:num>
  <w:num w:numId="47">
    <w:abstractNumId w:val="2"/>
  </w:num>
  <w:num w:numId="48">
    <w:abstractNumId w:val="28"/>
  </w:num>
  <w:num w:numId="49">
    <w:abstractNumId w:val="5"/>
  </w:num>
  <w:num w:numId="50">
    <w:abstractNumId w:val="32"/>
  </w:num>
  <w:num w:numId="51">
    <w:abstractNumId w:val="7"/>
  </w:num>
  <w:num w:numId="52">
    <w:abstractNumId w:val="22"/>
  </w:num>
  <w:num w:numId="53">
    <w:abstractNumId w:val="40"/>
  </w:num>
  <w:num w:numId="54">
    <w:abstractNumId w:val="3"/>
  </w:num>
  <w:num w:numId="55">
    <w:abstractNumId w:val="57"/>
  </w:num>
  <w:num w:numId="56">
    <w:abstractNumId w:val="61"/>
  </w:num>
  <w:num w:numId="57">
    <w:abstractNumId w:val="54"/>
  </w:num>
  <w:num w:numId="58">
    <w:abstractNumId w:val="59"/>
  </w:num>
  <w:num w:numId="59">
    <w:abstractNumId w:val="13"/>
  </w:num>
  <w:num w:numId="60">
    <w:abstractNumId w:val="52"/>
  </w:num>
  <w:num w:numId="61">
    <w:abstractNumId w:val="47"/>
  </w:num>
  <w:num w:numId="62">
    <w:abstractNumId w:val="21"/>
  </w:num>
  <w:num w:numId="63">
    <w:abstractNumId w:val="8"/>
  </w:num>
  <w:num w:numId="64">
    <w:abstractNumId w:val="51"/>
  </w:num>
  <w:num w:numId="65">
    <w:abstractNumId w:val="11"/>
  </w:num>
  <w:numIdMacAtCleanup w:val="6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M1">
    <w15:presenceInfo w15:providerId="None" w15:userId="MM1"/>
  </w15:person>
  <w15:person w15:author="MM3">
    <w15:presenceInfo w15:providerId="None" w15:userId="MM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0"/>
  <w:activeWritingStyle w:appName="MSWord" w:lang="fr-FR" w:vendorID="64" w:dllVersion="6"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48A3"/>
    <w:rsid w:val="00004D09"/>
    <w:rsid w:val="00007BDB"/>
    <w:rsid w:val="000110D5"/>
    <w:rsid w:val="000200D6"/>
    <w:rsid w:val="000230BF"/>
    <w:rsid w:val="00025C2F"/>
    <w:rsid w:val="00025E6A"/>
    <w:rsid w:val="00026C34"/>
    <w:rsid w:val="000304C8"/>
    <w:rsid w:val="00033949"/>
    <w:rsid w:val="00034ADF"/>
    <w:rsid w:val="0003503D"/>
    <w:rsid w:val="00036C1B"/>
    <w:rsid w:val="0003730C"/>
    <w:rsid w:val="00037E33"/>
    <w:rsid w:val="0004319E"/>
    <w:rsid w:val="000440AE"/>
    <w:rsid w:val="00045D92"/>
    <w:rsid w:val="00050828"/>
    <w:rsid w:val="00053B32"/>
    <w:rsid w:val="00054BE8"/>
    <w:rsid w:val="000562E5"/>
    <w:rsid w:val="000702CB"/>
    <w:rsid w:val="000728D7"/>
    <w:rsid w:val="00077B48"/>
    <w:rsid w:val="000824C2"/>
    <w:rsid w:val="00082600"/>
    <w:rsid w:val="00086548"/>
    <w:rsid w:val="0009135A"/>
    <w:rsid w:val="00092222"/>
    <w:rsid w:val="00096E64"/>
    <w:rsid w:val="00097BB3"/>
    <w:rsid w:val="000A13D9"/>
    <w:rsid w:val="000A357B"/>
    <w:rsid w:val="000A372E"/>
    <w:rsid w:val="000A3FF6"/>
    <w:rsid w:val="000A6A6C"/>
    <w:rsid w:val="000A6F3D"/>
    <w:rsid w:val="000B0408"/>
    <w:rsid w:val="000B093E"/>
    <w:rsid w:val="000B0B4B"/>
    <w:rsid w:val="000B2575"/>
    <w:rsid w:val="000B5357"/>
    <w:rsid w:val="000C62F0"/>
    <w:rsid w:val="000C69F9"/>
    <w:rsid w:val="000D505F"/>
    <w:rsid w:val="000D5AC1"/>
    <w:rsid w:val="000D5E5C"/>
    <w:rsid w:val="000D6A4F"/>
    <w:rsid w:val="000E0BC7"/>
    <w:rsid w:val="000E70BC"/>
    <w:rsid w:val="000E7568"/>
    <w:rsid w:val="000F7BB6"/>
    <w:rsid w:val="00100008"/>
    <w:rsid w:val="00100511"/>
    <w:rsid w:val="00100EB4"/>
    <w:rsid w:val="00100F0D"/>
    <w:rsid w:val="001030D2"/>
    <w:rsid w:val="00106669"/>
    <w:rsid w:val="00111269"/>
    <w:rsid w:val="00114773"/>
    <w:rsid w:val="00120639"/>
    <w:rsid w:val="001211C3"/>
    <w:rsid w:val="001229CE"/>
    <w:rsid w:val="0012646E"/>
    <w:rsid w:val="00126888"/>
    <w:rsid w:val="0013200F"/>
    <w:rsid w:val="00132115"/>
    <w:rsid w:val="00137FD6"/>
    <w:rsid w:val="001470A2"/>
    <w:rsid w:val="00147374"/>
    <w:rsid w:val="00147D90"/>
    <w:rsid w:val="001508F9"/>
    <w:rsid w:val="001514CE"/>
    <w:rsid w:val="001575B2"/>
    <w:rsid w:val="0016310B"/>
    <w:rsid w:val="00173961"/>
    <w:rsid w:val="0017663A"/>
    <w:rsid w:val="00177A8E"/>
    <w:rsid w:val="00180424"/>
    <w:rsid w:val="00185680"/>
    <w:rsid w:val="00190F21"/>
    <w:rsid w:val="00194344"/>
    <w:rsid w:val="00195AFA"/>
    <w:rsid w:val="001A0AEE"/>
    <w:rsid w:val="001A1B63"/>
    <w:rsid w:val="001A2578"/>
    <w:rsid w:val="001A3C28"/>
    <w:rsid w:val="001A7964"/>
    <w:rsid w:val="001A7C01"/>
    <w:rsid w:val="001A7C90"/>
    <w:rsid w:val="001B31D1"/>
    <w:rsid w:val="001B387E"/>
    <w:rsid w:val="001C1159"/>
    <w:rsid w:val="001C35D3"/>
    <w:rsid w:val="001C5659"/>
    <w:rsid w:val="001C6E82"/>
    <w:rsid w:val="001D6D52"/>
    <w:rsid w:val="001D6E78"/>
    <w:rsid w:val="001E1C34"/>
    <w:rsid w:val="001E1F2A"/>
    <w:rsid w:val="001E35E5"/>
    <w:rsid w:val="001F2804"/>
    <w:rsid w:val="001F3790"/>
    <w:rsid w:val="001F3C0F"/>
    <w:rsid w:val="001F4E86"/>
    <w:rsid w:val="001F5B3D"/>
    <w:rsid w:val="001F623D"/>
    <w:rsid w:val="001F7EA1"/>
    <w:rsid w:val="00200F49"/>
    <w:rsid w:val="00202010"/>
    <w:rsid w:val="0020346E"/>
    <w:rsid w:val="002034CF"/>
    <w:rsid w:val="002049A2"/>
    <w:rsid w:val="0020653F"/>
    <w:rsid w:val="00206586"/>
    <w:rsid w:val="0021157E"/>
    <w:rsid w:val="002140E2"/>
    <w:rsid w:val="00216E80"/>
    <w:rsid w:val="00216FDD"/>
    <w:rsid w:val="00220FD4"/>
    <w:rsid w:val="00226A10"/>
    <w:rsid w:val="0022747C"/>
    <w:rsid w:val="00231032"/>
    <w:rsid w:val="002355B6"/>
    <w:rsid w:val="00237DF5"/>
    <w:rsid w:val="00242926"/>
    <w:rsid w:val="00244D80"/>
    <w:rsid w:val="0025130A"/>
    <w:rsid w:val="00251846"/>
    <w:rsid w:val="00255BDA"/>
    <w:rsid w:val="002603B7"/>
    <w:rsid w:val="00260EC9"/>
    <w:rsid w:val="002633D8"/>
    <w:rsid w:val="0026415F"/>
    <w:rsid w:val="00273D3A"/>
    <w:rsid w:val="00276669"/>
    <w:rsid w:val="0028124D"/>
    <w:rsid w:val="00284990"/>
    <w:rsid w:val="00293451"/>
    <w:rsid w:val="002943C0"/>
    <w:rsid w:val="002A1732"/>
    <w:rsid w:val="002A30A2"/>
    <w:rsid w:val="002A45CE"/>
    <w:rsid w:val="002A6197"/>
    <w:rsid w:val="002A7CF2"/>
    <w:rsid w:val="002B1212"/>
    <w:rsid w:val="002B3265"/>
    <w:rsid w:val="002B43AD"/>
    <w:rsid w:val="002C167C"/>
    <w:rsid w:val="002C7248"/>
    <w:rsid w:val="002C7A81"/>
    <w:rsid w:val="002D0F40"/>
    <w:rsid w:val="002D3F00"/>
    <w:rsid w:val="002D4142"/>
    <w:rsid w:val="002D4419"/>
    <w:rsid w:val="002D5CFD"/>
    <w:rsid w:val="002D6359"/>
    <w:rsid w:val="002D6FD8"/>
    <w:rsid w:val="002E1B5B"/>
    <w:rsid w:val="002E5EF9"/>
    <w:rsid w:val="002E60D0"/>
    <w:rsid w:val="002F1E34"/>
    <w:rsid w:val="002F4EBE"/>
    <w:rsid w:val="002F5088"/>
    <w:rsid w:val="002F509A"/>
    <w:rsid w:val="002F5DED"/>
    <w:rsid w:val="002F66AE"/>
    <w:rsid w:val="002F7C30"/>
    <w:rsid w:val="00300D7A"/>
    <w:rsid w:val="00302EC5"/>
    <w:rsid w:val="00310DA9"/>
    <w:rsid w:val="003155AA"/>
    <w:rsid w:val="00315C38"/>
    <w:rsid w:val="0031696E"/>
    <w:rsid w:val="00320AB0"/>
    <w:rsid w:val="00324C8F"/>
    <w:rsid w:val="00325070"/>
    <w:rsid w:val="00330B06"/>
    <w:rsid w:val="003337E4"/>
    <w:rsid w:val="00333B47"/>
    <w:rsid w:val="0033547C"/>
    <w:rsid w:val="00341A24"/>
    <w:rsid w:val="00342645"/>
    <w:rsid w:val="00343569"/>
    <w:rsid w:val="00347EE5"/>
    <w:rsid w:val="00353288"/>
    <w:rsid w:val="00353392"/>
    <w:rsid w:val="00354D58"/>
    <w:rsid w:val="003552F8"/>
    <w:rsid w:val="003631AE"/>
    <w:rsid w:val="00363477"/>
    <w:rsid w:val="003665BC"/>
    <w:rsid w:val="0036740E"/>
    <w:rsid w:val="00367C3D"/>
    <w:rsid w:val="00367F1F"/>
    <w:rsid w:val="00376220"/>
    <w:rsid w:val="00376309"/>
    <w:rsid w:val="003826D8"/>
    <w:rsid w:val="00387856"/>
    <w:rsid w:val="003910CF"/>
    <w:rsid w:val="00391C57"/>
    <w:rsid w:val="003923E6"/>
    <w:rsid w:val="00392496"/>
    <w:rsid w:val="00394ABE"/>
    <w:rsid w:val="00394EC6"/>
    <w:rsid w:val="003951AF"/>
    <w:rsid w:val="0039609E"/>
    <w:rsid w:val="003A144F"/>
    <w:rsid w:val="003A1EB2"/>
    <w:rsid w:val="003A266D"/>
    <w:rsid w:val="003A3CF0"/>
    <w:rsid w:val="003B1316"/>
    <w:rsid w:val="003B42C6"/>
    <w:rsid w:val="003B586B"/>
    <w:rsid w:val="003C245D"/>
    <w:rsid w:val="003C274E"/>
    <w:rsid w:val="003C4803"/>
    <w:rsid w:val="003C6EE8"/>
    <w:rsid w:val="003D038A"/>
    <w:rsid w:val="003D6DDB"/>
    <w:rsid w:val="003E33BF"/>
    <w:rsid w:val="003E3537"/>
    <w:rsid w:val="003E4264"/>
    <w:rsid w:val="003E503B"/>
    <w:rsid w:val="003F15BD"/>
    <w:rsid w:val="003F6F11"/>
    <w:rsid w:val="003F7C09"/>
    <w:rsid w:val="00400B15"/>
    <w:rsid w:val="00400EE7"/>
    <w:rsid w:val="004020FA"/>
    <w:rsid w:val="00402E1E"/>
    <w:rsid w:val="00404119"/>
    <w:rsid w:val="004050B4"/>
    <w:rsid w:val="00407830"/>
    <w:rsid w:val="00412C55"/>
    <w:rsid w:val="00415E5C"/>
    <w:rsid w:val="00415EEF"/>
    <w:rsid w:val="00416F3E"/>
    <w:rsid w:val="00420B98"/>
    <w:rsid w:val="004218EE"/>
    <w:rsid w:val="0042388A"/>
    <w:rsid w:val="00425615"/>
    <w:rsid w:val="00427255"/>
    <w:rsid w:val="00432BEF"/>
    <w:rsid w:val="00432E03"/>
    <w:rsid w:val="004366E8"/>
    <w:rsid w:val="004402D0"/>
    <w:rsid w:val="00442138"/>
    <w:rsid w:val="00453CDF"/>
    <w:rsid w:val="00454BAE"/>
    <w:rsid w:val="00455A14"/>
    <w:rsid w:val="004606EE"/>
    <w:rsid w:val="00461CF5"/>
    <w:rsid w:val="00464883"/>
    <w:rsid w:val="0046576D"/>
    <w:rsid w:val="0046740F"/>
    <w:rsid w:val="004703CD"/>
    <w:rsid w:val="00470720"/>
    <w:rsid w:val="00470A91"/>
    <w:rsid w:val="00475AB1"/>
    <w:rsid w:val="004820C4"/>
    <w:rsid w:val="0048584F"/>
    <w:rsid w:val="004858B6"/>
    <w:rsid w:val="00491979"/>
    <w:rsid w:val="004963AC"/>
    <w:rsid w:val="004A0E35"/>
    <w:rsid w:val="004A1EEF"/>
    <w:rsid w:val="004A3813"/>
    <w:rsid w:val="004A5AEE"/>
    <w:rsid w:val="004A6C1B"/>
    <w:rsid w:val="004A6CFD"/>
    <w:rsid w:val="004B0BC8"/>
    <w:rsid w:val="004B2192"/>
    <w:rsid w:val="004C1AA9"/>
    <w:rsid w:val="004C23FD"/>
    <w:rsid w:val="004C2E12"/>
    <w:rsid w:val="004C4A51"/>
    <w:rsid w:val="004C505E"/>
    <w:rsid w:val="004C6926"/>
    <w:rsid w:val="004C7E19"/>
    <w:rsid w:val="004D00F2"/>
    <w:rsid w:val="004D058E"/>
    <w:rsid w:val="004D183A"/>
    <w:rsid w:val="004D309C"/>
    <w:rsid w:val="004D519F"/>
    <w:rsid w:val="004D6BBA"/>
    <w:rsid w:val="004E0801"/>
    <w:rsid w:val="004E09C2"/>
    <w:rsid w:val="004E3963"/>
    <w:rsid w:val="004F16D2"/>
    <w:rsid w:val="004F5CDA"/>
    <w:rsid w:val="004F7BB7"/>
    <w:rsid w:val="004F7E84"/>
    <w:rsid w:val="00501C64"/>
    <w:rsid w:val="00502C90"/>
    <w:rsid w:val="00503F62"/>
    <w:rsid w:val="00505651"/>
    <w:rsid w:val="0051048D"/>
    <w:rsid w:val="00510D89"/>
    <w:rsid w:val="00511232"/>
    <w:rsid w:val="00511528"/>
    <w:rsid w:val="00512CEE"/>
    <w:rsid w:val="0051606B"/>
    <w:rsid w:val="0051659F"/>
    <w:rsid w:val="0052175C"/>
    <w:rsid w:val="0052253C"/>
    <w:rsid w:val="00522B3A"/>
    <w:rsid w:val="00523E3A"/>
    <w:rsid w:val="005242F9"/>
    <w:rsid w:val="0052590F"/>
    <w:rsid w:val="005276C3"/>
    <w:rsid w:val="00530BD4"/>
    <w:rsid w:val="00542B9E"/>
    <w:rsid w:val="00545B2B"/>
    <w:rsid w:val="00547FF8"/>
    <w:rsid w:val="005500B4"/>
    <w:rsid w:val="00552D50"/>
    <w:rsid w:val="0055438A"/>
    <w:rsid w:val="00556E45"/>
    <w:rsid w:val="00557420"/>
    <w:rsid w:val="0056186B"/>
    <w:rsid w:val="00562A61"/>
    <w:rsid w:val="0056568B"/>
    <w:rsid w:val="00566988"/>
    <w:rsid w:val="00570A04"/>
    <w:rsid w:val="005734B4"/>
    <w:rsid w:val="00576853"/>
    <w:rsid w:val="00580AAB"/>
    <w:rsid w:val="00581C7A"/>
    <w:rsid w:val="0058579F"/>
    <w:rsid w:val="005872D2"/>
    <w:rsid w:val="005873DF"/>
    <w:rsid w:val="00592B11"/>
    <w:rsid w:val="005A29E2"/>
    <w:rsid w:val="005A4152"/>
    <w:rsid w:val="005A5586"/>
    <w:rsid w:val="005A65C0"/>
    <w:rsid w:val="005A7AFA"/>
    <w:rsid w:val="005B0B53"/>
    <w:rsid w:val="005B4392"/>
    <w:rsid w:val="005B5379"/>
    <w:rsid w:val="005B5843"/>
    <w:rsid w:val="005C6C8C"/>
    <w:rsid w:val="005D335F"/>
    <w:rsid w:val="005D40C6"/>
    <w:rsid w:val="005D4778"/>
    <w:rsid w:val="005D7CFA"/>
    <w:rsid w:val="005E0E2B"/>
    <w:rsid w:val="005E11AD"/>
    <w:rsid w:val="005E1B81"/>
    <w:rsid w:val="005E418A"/>
    <w:rsid w:val="005E53DE"/>
    <w:rsid w:val="005E6C79"/>
    <w:rsid w:val="005E7321"/>
    <w:rsid w:val="005F0655"/>
    <w:rsid w:val="005F5A8B"/>
    <w:rsid w:val="006002BE"/>
    <w:rsid w:val="00601D13"/>
    <w:rsid w:val="00601D6B"/>
    <w:rsid w:val="00605EFF"/>
    <w:rsid w:val="00606CD3"/>
    <w:rsid w:val="00611E63"/>
    <w:rsid w:val="00611EE7"/>
    <w:rsid w:val="00615FD4"/>
    <w:rsid w:val="00627CAE"/>
    <w:rsid w:val="00632C88"/>
    <w:rsid w:val="00633FA9"/>
    <w:rsid w:val="00640EF1"/>
    <w:rsid w:val="00650837"/>
    <w:rsid w:val="00651FB3"/>
    <w:rsid w:val="00652E4A"/>
    <w:rsid w:val="00654F6A"/>
    <w:rsid w:val="006616FE"/>
    <w:rsid w:val="006624E1"/>
    <w:rsid w:val="00665D92"/>
    <w:rsid w:val="00666089"/>
    <w:rsid w:val="006660A6"/>
    <w:rsid w:val="00667233"/>
    <w:rsid w:val="00667560"/>
    <w:rsid w:val="006759E5"/>
    <w:rsid w:val="00685BA3"/>
    <w:rsid w:val="00686007"/>
    <w:rsid w:val="0068790A"/>
    <w:rsid w:val="00691357"/>
    <w:rsid w:val="0069244D"/>
    <w:rsid w:val="00693BF8"/>
    <w:rsid w:val="0069600E"/>
    <w:rsid w:val="006A0550"/>
    <w:rsid w:val="006A0635"/>
    <w:rsid w:val="006A717F"/>
    <w:rsid w:val="006A7D6A"/>
    <w:rsid w:val="006B285B"/>
    <w:rsid w:val="006B7F9D"/>
    <w:rsid w:val="006C0CE3"/>
    <w:rsid w:val="006C58C9"/>
    <w:rsid w:val="006C6EB9"/>
    <w:rsid w:val="006D12EC"/>
    <w:rsid w:val="006D34DA"/>
    <w:rsid w:val="006D68E4"/>
    <w:rsid w:val="006D7A77"/>
    <w:rsid w:val="006D7CEE"/>
    <w:rsid w:val="006E0D0C"/>
    <w:rsid w:val="006F2B6C"/>
    <w:rsid w:val="006F2C2C"/>
    <w:rsid w:val="006F2D0B"/>
    <w:rsid w:val="006F760C"/>
    <w:rsid w:val="00701A8B"/>
    <w:rsid w:val="00704709"/>
    <w:rsid w:val="00704F52"/>
    <w:rsid w:val="007070E8"/>
    <w:rsid w:val="007132C9"/>
    <w:rsid w:val="00715340"/>
    <w:rsid w:val="007157C7"/>
    <w:rsid w:val="00717F70"/>
    <w:rsid w:val="00722DDB"/>
    <w:rsid w:val="00723A5B"/>
    <w:rsid w:val="0072495C"/>
    <w:rsid w:val="007274D2"/>
    <w:rsid w:val="00730190"/>
    <w:rsid w:val="00731758"/>
    <w:rsid w:val="00736D84"/>
    <w:rsid w:val="0074342B"/>
    <w:rsid w:val="00745394"/>
    <w:rsid w:val="00746401"/>
    <w:rsid w:val="00752D0A"/>
    <w:rsid w:val="00753BA9"/>
    <w:rsid w:val="00756737"/>
    <w:rsid w:val="0075678D"/>
    <w:rsid w:val="00756C14"/>
    <w:rsid w:val="007618DB"/>
    <w:rsid w:val="007622D2"/>
    <w:rsid w:val="007628E1"/>
    <w:rsid w:val="007629F4"/>
    <w:rsid w:val="00763888"/>
    <w:rsid w:val="00765294"/>
    <w:rsid w:val="00766030"/>
    <w:rsid w:val="00766665"/>
    <w:rsid w:val="00770A5A"/>
    <w:rsid w:val="00770C97"/>
    <w:rsid w:val="0077319B"/>
    <w:rsid w:val="00773613"/>
    <w:rsid w:val="00773659"/>
    <w:rsid w:val="007755BA"/>
    <w:rsid w:val="00775D52"/>
    <w:rsid w:val="007764B9"/>
    <w:rsid w:val="00782C98"/>
    <w:rsid w:val="00783A10"/>
    <w:rsid w:val="00785180"/>
    <w:rsid w:val="00790DD8"/>
    <w:rsid w:val="00797AD1"/>
    <w:rsid w:val="007A06E3"/>
    <w:rsid w:val="007A1110"/>
    <w:rsid w:val="007A129A"/>
    <w:rsid w:val="007A1992"/>
    <w:rsid w:val="007A4B9E"/>
    <w:rsid w:val="007A62B3"/>
    <w:rsid w:val="007A655F"/>
    <w:rsid w:val="007B0993"/>
    <w:rsid w:val="007B319A"/>
    <w:rsid w:val="007B6413"/>
    <w:rsid w:val="007B7FDF"/>
    <w:rsid w:val="007C032A"/>
    <w:rsid w:val="007C12D1"/>
    <w:rsid w:val="007C3D11"/>
    <w:rsid w:val="007C7BC3"/>
    <w:rsid w:val="007D3F46"/>
    <w:rsid w:val="007D46A2"/>
    <w:rsid w:val="007D5067"/>
    <w:rsid w:val="007D5BAF"/>
    <w:rsid w:val="007D618E"/>
    <w:rsid w:val="007D6251"/>
    <w:rsid w:val="007E2549"/>
    <w:rsid w:val="007E3801"/>
    <w:rsid w:val="007E42EE"/>
    <w:rsid w:val="007F0EA5"/>
    <w:rsid w:val="007F4CB1"/>
    <w:rsid w:val="00802449"/>
    <w:rsid w:val="008024BF"/>
    <w:rsid w:val="0080368D"/>
    <w:rsid w:val="008068CF"/>
    <w:rsid w:val="008143FF"/>
    <w:rsid w:val="00814FBB"/>
    <w:rsid w:val="008158EB"/>
    <w:rsid w:val="00816B4D"/>
    <w:rsid w:val="00817651"/>
    <w:rsid w:val="008218ED"/>
    <w:rsid w:val="0082280E"/>
    <w:rsid w:val="00822F10"/>
    <w:rsid w:val="008230B9"/>
    <w:rsid w:val="008260B9"/>
    <w:rsid w:val="00826EA6"/>
    <w:rsid w:val="00827F79"/>
    <w:rsid w:val="008343A6"/>
    <w:rsid w:val="00834A6B"/>
    <w:rsid w:val="00835081"/>
    <w:rsid w:val="00835AFB"/>
    <w:rsid w:val="00836354"/>
    <w:rsid w:val="00836F18"/>
    <w:rsid w:val="00840954"/>
    <w:rsid w:val="008415F4"/>
    <w:rsid w:val="0085065C"/>
    <w:rsid w:val="008506DA"/>
    <w:rsid w:val="0085279C"/>
    <w:rsid w:val="00853C98"/>
    <w:rsid w:val="0085691C"/>
    <w:rsid w:val="00857410"/>
    <w:rsid w:val="00861477"/>
    <w:rsid w:val="00862CAA"/>
    <w:rsid w:val="008632F7"/>
    <w:rsid w:val="00865355"/>
    <w:rsid w:val="00865832"/>
    <w:rsid w:val="008668FB"/>
    <w:rsid w:val="00866935"/>
    <w:rsid w:val="00870311"/>
    <w:rsid w:val="008712E7"/>
    <w:rsid w:val="008818B8"/>
    <w:rsid w:val="00884DF8"/>
    <w:rsid w:val="0088529C"/>
    <w:rsid w:val="00885E99"/>
    <w:rsid w:val="00887E4B"/>
    <w:rsid w:val="00890F6A"/>
    <w:rsid w:val="0089639F"/>
    <w:rsid w:val="008A0813"/>
    <w:rsid w:val="008A55D0"/>
    <w:rsid w:val="008A785B"/>
    <w:rsid w:val="008B0559"/>
    <w:rsid w:val="008B1EBE"/>
    <w:rsid w:val="008B32E5"/>
    <w:rsid w:val="008B380C"/>
    <w:rsid w:val="008B43FF"/>
    <w:rsid w:val="008B5E7B"/>
    <w:rsid w:val="008B6553"/>
    <w:rsid w:val="008C007F"/>
    <w:rsid w:val="008C10D6"/>
    <w:rsid w:val="008C2A45"/>
    <w:rsid w:val="008C3D1D"/>
    <w:rsid w:val="008C4577"/>
    <w:rsid w:val="008C4F0A"/>
    <w:rsid w:val="008C7E43"/>
    <w:rsid w:val="008D063D"/>
    <w:rsid w:val="008D2DB6"/>
    <w:rsid w:val="008D4D1F"/>
    <w:rsid w:val="008E024C"/>
    <w:rsid w:val="008E115C"/>
    <w:rsid w:val="008E1978"/>
    <w:rsid w:val="008E1A90"/>
    <w:rsid w:val="008E7B3D"/>
    <w:rsid w:val="008F098E"/>
    <w:rsid w:val="008F13CF"/>
    <w:rsid w:val="008F2907"/>
    <w:rsid w:val="008F4942"/>
    <w:rsid w:val="008F6369"/>
    <w:rsid w:val="008F6998"/>
    <w:rsid w:val="0090191B"/>
    <w:rsid w:val="00901CC6"/>
    <w:rsid w:val="00902091"/>
    <w:rsid w:val="00902E64"/>
    <w:rsid w:val="009032EE"/>
    <w:rsid w:val="009035A9"/>
    <w:rsid w:val="009106FF"/>
    <w:rsid w:val="00913DCA"/>
    <w:rsid w:val="009178B6"/>
    <w:rsid w:val="009217FB"/>
    <w:rsid w:val="009229A8"/>
    <w:rsid w:val="00922C1F"/>
    <w:rsid w:val="0092306D"/>
    <w:rsid w:val="00924679"/>
    <w:rsid w:val="0092541A"/>
    <w:rsid w:val="00925BAF"/>
    <w:rsid w:val="0093274D"/>
    <w:rsid w:val="00940B84"/>
    <w:rsid w:val="00944F1A"/>
    <w:rsid w:val="00946C17"/>
    <w:rsid w:val="00951C3D"/>
    <w:rsid w:val="009559AC"/>
    <w:rsid w:val="0096191D"/>
    <w:rsid w:val="00961ECE"/>
    <w:rsid w:val="0096283D"/>
    <w:rsid w:val="00963518"/>
    <w:rsid w:val="00964906"/>
    <w:rsid w:val="0096799F"/>
    <w:rsid w:val="00971757"/>
    <w:rsid w:val="00975C2E"/>
    <w:rsid w:val="00976334"/>
    <w:rsid w:val="00982924"/>
    <w:rsid w:val="00984384"/>
    <w:rsid w:val="009847C4"/>
    <w:rsid w:val="00986262"/>
    <w:rsid w:val="00991EE2"/>
    <w:rsid w:val="00995FF8"/>
    <w:rsid w:val="00997AB6"/>
    <w:rsid w:val="009A0B0E"/>
    <w:rsid w:val="009A2F19"/>
    <w:rsid w:val="009A5026"/>
    <w:rsid w:val="009A700C"/>
    <w:rsid w:val="009B0818"/>
    <w:rsid w:val="009B2D3C"/>
    <w:rsid w:val="009B45EC"/>
    <w:rsid w:val="009B7099"/>
    <w:rsid w:val="009B7AA2"/>
    <w:rsid w:val="009C0169"/>
    <w:rsid w:val="009C1940"/>
    <w:rsid w:val="009C25C3"/>
    <w:rsid w:val="009C3CCA"/>
    <w:rsid w:val="009C405C"/>
    <w:rsid w:val="009C704F"/>
    <w:rsid w:val="009C79EB"/>
    <w:rsid w:val="009D286D"/>
    <w:rsid w:val="009D3328"/>
    <w:rsid w:val="009D34BF"/>
    <w:rsid w:val="009D6CE1"/>
    <w:rsid w:val="009E0607"/>
    <w:rsid w:val="009F33E3"/>
    <w:rsid w:val="009F74B1"/>
    <w:rsid w:val="00A00E01"/>
    <w:rsid w:val="00A010C9"/>
    <w:rsid w:val="00A0669B"/>
    <w:rsid w:val="00A075D1"/>
    <w:rsid w:val="00A113EC"/>
    <w:rsid w:val="00A13888"/>
    <w:rsid w:val="00A242D5"/>
    <w:rsid w:val="00A330A7"/>
    <w:rsid w:val="00A427F3"/>
    <w:rsid w:val="00A43A27"/>
    <w:rsid w:val="00A47A9D"/>
    <w:rsid w:val="00A50443"/>
    <w:rsid w:val="00A52348"/>
    <w:rsid w:val="00A56D4A"/>
    <w:rsid w:val="00A57EAF"/>
    <w:rsid w:val="00A61E75"/>
    <w:rsid w:val="00A61F75"/>
    <w:rsid w:val="00A64C22"/>
    <w:rsid w:val="00A64C40"/>
    <w:rsid w:val="00A6559B"/>
    <w:rsid w:val="00A72E4E"/>
    <w:rsid w:val="00A73BB6"/>
    <w:rsid w:val="00A76F87"/>
    <w:rsid w:val="00A80CF9"/>
    <w:rsid w:val="00A82F37"/>
    <w:rsid w:val="00A8309F"/>
    <w:rsid w:val="00A8314F"/>
    <w:rsid w:val="00A84F0F"/>
    <w:rsid w:val="00A866E4"/>
    <w:rsid w:val="00A901CE"/>
    <w:rsid w:val="00A94213"/>
    <w:rsid w:val="00A95D76"/>
    <w:rsid w:val="00A95F87"/>
    <w:rsid w:val="00A95FA7"/>
    <w:rsid w:val="00A96920"/>
    <w:rsid w:val="00A97B0A"/>
    <w:rsid w:val="00AA40F1"/>
    <w:rsid w:val="00AB1BEF"/>
    <w:rsid w:val="00AB1D8E"/>
    <w:rsid w:val="00AB3193"/>
    <w:rsid w:val="00AB53CD"/>
    <w:rsid w:val="00AB7318"/>
    <w:rsid w:val="00AC3005"/>
    <w:rsid w:val="00AC6AD2"/>
    <w:rsid w:val="00AD024C"/>
    <w:rsid w:val="00AD1F5B"/>
    <w:rsid w:val="00AD3C4F"/>
    <w:rsid w:val="00AD42DA"/>
    <w:rsid w:val="00AD5D26"/>
    <w:rsid w:val="00AE27F6"/>
    <w:rsid w:val="00AE468C"/>
    <w:rsid w:val="00AE695D"/>
    <w:rsid w:val="00AE7A54"/>
    <w:rsid w:val="00AF1402"/>
    <w:rsid w:val="00AF1A7F"/>
    <w:rsid w:val="00AF359F"/>
    <w:rsid w:val="00AF384E"/>
    <w:rsid w:val="00AF4D64"/>
    <w:rsid w:val="00AF5072"/>
    <w:rsid w:val="00B00DF6"/>
    <w:rsid w:val="00B039C8"/>
    <w:rsid w:val="00B03C64"/>
    <w:rsid w:val="00B10D33"/>
    <w:rsid w:val="00B126D1"/>
    <w:rsid w:val="00B12F8B"/>
    <w:rsid w:val="00B14946"/>
    <w:rsid w:val="00B14C04"/>
    <w:rsid w:val="00B14E8E"/>
    <w:rsid w:val="00B15FAE"/>
    <w:rsid w:val="00B1731E"/>
    <w:rsid w:val="00B17354"/>
    <w:rsid w:val="00B17F23"/>
    <w:rsid w:val="00B235DE"/>
    <w:rsid w:val="00B30147"/>
    <w:rsid w:val="00B3044D"/>
    <w:rsid w:val="00B3161B"/>
    <w:rsid w:val="00B3332B"/>
    <w:rsid w:val="00B33C26"/>
    <w:rsid w:val="00B3654E"/>
    <w:rsid w:val="00B41999"/>
    <w:rsid w:val="00B45C5C"/>
    <w:rsid w:val="00B476EF"/>
    <w:rsid w:val="00B5282F"/>
    <w:rsid w:val="00B55C3C"/>
    <w:rsid w:val="00B60377"/>
    <w:rsid w:val="00B645EB"/>
    <w:rsid w:val="00B6560A"/>
    <w:rsid w:val="00B6690C"/>
    <w:rsid w:val="00B67B37"/>
    <w:rsid w:val="00B75049"/>
    <w:rsid w:val="00B763E7"/>
    <w:rsid w:val="00B82BA5"/>
    <w:rsid w:val="00B83AE3"/>
    <w:rsid w:val="00B84698"/>
    <w:rsid w:val="00B8734C"/>
    <w:rsid w:val="00B907FF"/>
    <w:rsid w:val="00B91FF8"/>
    <w:rsid w:val="00B97F26"/>
    <w:rsid w:val="00BA14AB"/>
    <w:rsid w:val="00BA38C3"/>
    <w:rsid w:val="00BA713E"/>
    <w:rsid w:val="00BA7C73"/>
    <w:rsid w:val="00BB1153"/>
    <w:rsid w:val="00BB331F"/>
    <w:rsid w:val="00BB67AC"/>
    <w:rsid w:val="00BC077E"/>
    <w:rsid w:val="00BC1516"/>
    <w:rsid w:val="00BC3DAA"/>
    <w:rsid w:val="00BD1FC4"/>
    <w:rsid w:val="00BD296A"/>
    <w:rsid w:val="00BD4B25"/>
    <w:rsid w:val="00BD7C6F"/>
    <w:rsid w:val="00BE2FB4"/>
    <w:rsid w:val="00BF5300"/>
    <w:rsid w:val="00BF5877"/>
    <w:rsid w:val="00BF6044"/>
    <w:rsid w:val="00C0419D"/>
    <w:rsid w:val="00C04FCF"/>
    <w:rsid w:val="00C0642A"/>
    <w:rsid w:val="00C134F8"/>
    <w:rsid w:val="00C14453"/>
    <w:rsid w:val="00C14BD0"/>
    <w:rsid w:val="00C15EE1"/>
    <w:rsid w:val="00C17E0E"/>
    <w:rsid w:val="00C2626A"/>
    <w:rsid w:val="00C319B5"/>
    <w:rsid w:val="00C340E2"/>
    <w:rsid w:val="00C3568F"/>
    <w:rsid w:val="00C36C25"/>
    <w:rsid w:val="00C370D8"/>
    <w:rsid w:val="00C43E33"/>
    <w:rsid w:val="00C440BE"/>
    <w:rsid w:val="00C44699"/>
    <w:rsid w:val="00C45FF6"/>
    <w:rsid w:val="00C5200B"/>
    <w:rsid w:val="00C52A88"/>
    <w:rsid w:val="00C5310B"/>
    <w:rsid w:val="00C5509E"/>
    <w:rsid w:val="00C55159"/>
    <w:rsid w:val="00C55D82"/>
    <w:rsid w:val="00C56B0C"/>
    <w:rsid w:val="00C62816"/>
    <w:rsid w:val="00C628ED"/>
    <w:rsid w:val="00C63398"/>
    <w:rsid w:val="00C65CAF"/>
    <w:rsid w:val="00C66734"/>
    <w:rsid w:val="00C6756F"/>
    <w:rsid w:val="00C70C54"/>
    <w:rsid w:val="00C712A9"/>
    <w:rsid w:val="00C74230"/>
    <w:rsid w:val="00C7765F"/>
    <w:rsid w:val="00C80503"/>
    <w:rsid w:val="00C8626A"/>
    <w:rsid w:val="00C90B79"/>
    <w:rsid w:val="00C90E3B"/>
    <w:rsid w:val="00C911FB"/>
    <w:rsid w:val="00C93085"/>
    <w:rsid w:val="00C9649E"/>
    <w:rsid w:val="00C97688"/>
    <w:rsid w:val="00CA3332"/>
    <w:rsid w:val="00CA608F"/>
    <w:rsid w:val="00CA6A29"/>
    <w:rsid w:val="00CB0132"/>
    <w:rsid w:val="00CC5BCE"/>
    <w:rsid w:val="00CC69F4"/>
    <w:rsid w:val="00CD15CC"/>
    <w:rsid w:val="00CD57C6"/>
    <w:rsid w:val="00CD7AA2"/>
    <w:rsid w:val="00CE2A9B"/>
    <w:rsid w:val="00CF0687"/>
    <w:rsid w:val="00CF0E7E"/>
    <w:rsid w:val="00CF1B12"/>
    <w:rsid w:val="00CF256D"/>
    <w:rsid w:val="00CF5A72"/>
    <w:rsid w:val="00CF641A"/>
    <w:rsid w:val="00D037B0"/>
    <w:rsid w:val="00D04502"/>
    <w:rsid w:val="00D053CD"/>
    <w:rsid w:val="00D060E0"/>
    <w:rsid w:val="00D10AC8"/>
    <w:rsid w:val="00D11DEB"/>
    <w:rsid w:val="00D13A2D"/>
    <w:rsid w:val="00D13D8D"/>
    <w:rsid w:val="00D16689"/>
    <w:rsid w:val="00D1727E"/>
    <w:rsid w:val="00D17734"/>
    <w:rsid w:val="00D22CFE"/>
    <w:rsid w:val="00D24120"/>
    <w:rsid w:val="00D2453F"/>
    <w:rsid w:val="00D322F9"/>
    <w:rsid w:val="00D32920"/>
    <w:rsid w:val="00D33D9B"/>
    <w:rsid w:val="00D47087"/>
    <w:rsid w:val="00D47369"/>
    <w:rsid w:val="00D53056"/>
    <w:rsid w:val="00D53C59"/>
    <w:rsid w:val="00D5486E"/>
    <w:rsid w:val="00D74BE3"/>
    <w:rsid w:val="00D75DE3"/>
    <w:rsid w:val="00D76041"/>
    <w:rsid w:val="00D762DC"/>
    <w:rsid w:val="00D81520"/>
    <w:rsid w:val="00D8313B"/>
    <w:rsid w:val="00D842FB"/>
    <w:rsid w:val="00D9046F"/>
    <w:rsid w:val="00D928AF"/>
    <w:rsid w:val="00D942CD"/>
    <w:rsid w:val="00D95F3D"/>
    <w:rsid w:val="00D9735B"/>
    <w:rsid w:val="00D97EBC"/>
    <w:rsid w:val="00DA326B"/>
    <w:rsid w:val="00DA3E0D"/>
    <w:rsid w:val="00DA4DBD"/>
    <w:rsid w:val="00DB1C74"/>
    <w:rsid w:val="00DB4893"/>
    <w:rsid w:val="00DB5796"/>
    <w:rsid w:val="00DB6C4B"/>
    <w:rsid w:val="00DB749F"/>
    <w:rsid w:val="00DC0E5C"/>
    <w:rsid w:val="00DC1493"/>
    <w:rsid w:val="00DC1A95"/>
    <w:rsid w:val="00DC6F05"/>
    <w:rsid w:val="00DD06CD"/>
    <w:rsid w:val="00DD1F14"/>
    <w:rsid w:val="00DE0364"/>
    <w:rsid w:val="00DE2C5C"/>
    <w:rsid w:val="00DE3E36"/>
    <w:rsid w:val="00DE64B1"/>
    <w:rsid w:val="00DE78B1"/>
    <w:rsid w:val="00DF270A"/>
    <w:rsid w:val="00DF2FA7"/>
    <w:rsid w:val="00DF3E25"/>
    <w:rsid w:val="00DF6B54"/>
    <w:rsid w:val="00E03FFE"/>
    <w:rsid w:val="00E04E7B"/>
    <w:rsid w:val="00E05350"/>
    <w:rsid w:val="00E063DA"/>
    <w:rsid w:val="00E073B2"/>
    <w:rsid w:val="00E0764C"/>
    <w:rsid w:val="00E103A2"/>
    <w:rsid w:val="00E11768"/>
    <w:rsid w:val="00E12BB5"/>
    <w:rsid w:val="00E152C3"/>
    <w:rsid w:val="00E215F9"/>
    <w:rsid w:val="00E27031"/>
    <w:rsid w:val="00E3478D"/>
    <w:rsid w:val="00E358AF"/>
    <w:rsid w:val="00E35A3F"/>
    <w:rsid w:val="00E36B29"/>
    <w:rsid w:val="00E37509"/>
    <w:rsid w:val="00E43953"/>
    <w:rsid w:val="00E44F43"/>
    <w:rsid w:val="00E5158A"/>
    <w:rsid w:val="00E522F7"/>
    <w:rsid w:val="00E525DD"/>
    <w:rsid w:val="00E52617"/>
    <w:rsid w:val="00E55DA0"/>
    <w:rsid w:val="00E60CDE"/>
    <w:rsid w:val="00E63685"/>
    <w:rsid w:val="00E65866"/>
    <w:rsid w:val="00E65D6D"/>
    <w:rsid w:val="00E75FF0"/>
    <w:rsid w:val="00E83347"/>
    <w:rsid w:val="00E851C2"/>
    <w:rsid w:val="00E9040D"/>
    <w:rsid w:val="00E939A4"/>
    <w:rsid w:val="00E9516E"/>
    <w:rsid w:val="00E968F2"/>
    <w:rsid w:val="00EA3272"/>
    <w:rsid w:val="00EA4607"/>
    <w:rsid w:val="00EA52EE"/>
    <w:rsid w:val="00EA6FCB"/>
    <w:rsid w:val="00EB0ACC"/>
    <w:rsid w:val="00EB1163"/>
    <w:rsid w:val="00EC3D4C"/>
    <w:rsid w:val="00EC4A74"/>
    <w:rsid w:val="00EC619F"/>
    <w:rsid w:val="00ED0681"/>
    <w:rsid w:val="00ED136A"/>
    <w:rsid w:val="00EE19B3"/>
    <w:rsid w:val="00EE3804"/>
    <w:rsid w:val="00EE524A"/>
    <w:rsid w:val="00EE7B58"/>
    <w:rsid w:val="00EE7D29"/>
    <w:rsid w:val="00EF02C0"/>
    <w:rsid w:val="00EF10DA"/>
    <w:rsid w:val="00EF2DAE"/>
    <w:rsid w:val="00EF5D39"/>
    <w:rsid w:val="00EF76ED"/>
    <w:rsid w:val="00EF7FE7"/>
    <w:rsid w:val="00F00EEE"/>
    <w:rsid w:val="00F0173F"/>
    <w:rsid w:val="00F03976"/>
    <w:rsid w:val="00F07C6B"/>
    <w:rsid w:val="00F12533"/>
    <w:rsid w:val="00F15B87"/>
    <w:rsid w:val="00F1702F"/>
    <w:rsid w:val="00F27A90"/>
    <w:rsid w:val="00F35594"/>
    <w:rsid w:val="00F36272"/>
    <w:rsid w:val="00F42431"/>
    <w:rsid w:val="00F44EC9"/>
    <w:rsid w:val="00F4740B"/>
    <w:rsid w:val="00F51218"/>
    <w:rsid w:val="00F548E9"/>
    <w:rsid w:val="00F56B7F"/>
    <w:rsid w:val="00F57984"/>
    <w:rsid w:val="00F6744E"/>
    <w:rsid w:val="00F77397"/>
    <w:rsid w:val="00F8170C"/>
    <w:rsid w:val="00F820B1"/>
    <w:rsid w:val="00F82C14"/>
    <w:rsid w:val="00F87233"/>
    <w:rsid w:val="00F92285"/>
    <w:rsid w:val="00F92402"/>
    <w:rsid w:val="00FA1077"/>
    <w:rsid w:val="00FA18F6"/>
    <w:rsid w:val="00FA2A3F"/>
    <w:rsid w:val="00FA38E5"/>
    <w:rsid w:val="00FA6441"/>
    <w:rsid w:val="00FB1BD4"/>
    <w:rsid w:val="00FB2C72"/>
    <w:rsid w:val="00FB2D5B"/>
    <w:rsid w:val="00FB3E52"/>
    <w:rsid w:val="00FB3FB4"/>
    <w:rsid w:val="00FB4257"/>
    <w:rsid w:val="00FB5ADE"/>
    <w:rsid w:val="00FC3199"/>
    <w:rsid w:val="00FC4AE5"/>
    <w:rsid w:val="00FC50B5"/>
    <w:rsid w:val="00FC5CE4"/>
    <w:rsid w:val="00FC7D93"/>
    <w:rsid w:val="00FD5E7D"/>
    <w:rsid w:val="00FD7E8B"/>
    <w:rsid w:val="00FE34F8"/>
    <w:rsid w:val="00FE48A8"/>
    <w:rsid w:val="00FE7197"/>
    <w:rsid w:val="00FE7892"/>
    <w:rsid w:val="00FE7B77"/>
    <w:rsid w:val="00FF00F6"/>
    <w:rsid w:val="00FF032B"/>
    <w:rsid w:val="00FF52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62BEEAC"/>
  <w15:chartTrackingRefBased/>
  <w15:docId w15:val="{2A8B6B85-E44C-43EC-9012-D21D2B4406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Strong" w:qFormat="1"/>
    <w:lsdException w:name="Emphasis" w:qFormat="1"/>
    <w:lsdException w:name="Document Map" w:uiPriority="99"/>
    <w:lsdException w:name="HTML Preformatted"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93085"/>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C9308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C93085"/>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C93085"/>
    <w:pPr>
      <w:spacing w:before="120"/>
      <w:outlineLvl w:val="2"/>
    </w:pPr>
    <w:rPr>
      <w:sz w:val="28"/>
    </w:rPr>
  </w:style>
  <w:style w:type="paragraph" w:styleId="Heading4">
    <w:name w:val="heading 4"/>
    <w:aliases w:val="h4"/>
    <w:basedOn w:val="Heading3"/>
    <w:next w:val="Normal"/>
    <w:link w:val="Heading4Char"/>
    <w:qFormat/>
    <w:rsid w:val="00C93085"/>
    <w:pPr>
      <w:ind w:left="1418" w:hanging="1418"/>
      <w:outlineLvl w:val="3"/>
    </w:pPr>
    <w:rPr>
      <w:sz w:val="24"/>
    </w:rPr>
  </w:style>
  <w:style w:type="paragraph" w:styleId="Heading5">
    <w:name w:val="heading 5"/>
    <w:aliases w:val="h5,Heading5"/>
    <w:basedOn w:val="Heading4"/>
    <w:next w:val="Normal"/>
    <w:link w:val="Heading5Char"/>
    <w:qFormat/>
    <w:rsid w:val="00C93085"/>
    <w:pPr>
      <w:ind w:left="1701" w:hanging="1701"/>
      <w:outlineLvl w:val="4"/>
    </w:pPr>
    <w:rPr>
      <w:sz w:val="22"/>
    </w:rPr>
  </w:style>
  <w:style w:type="paragraph" w:styleId="Heading6">
    <w:name w:val="heading 6"/>
    <w:basedOn w:val="H6"/>
    <w:next w:val="Normal"/>
    <w:link w:val="Heading6Char"/>
    <w:qFormat/>
    <w:rsid w:val="00C93085"/>
    <w:pPr>
      <w:outlineLvl w:val="5"/>
    </w:pPr>
  </w:style>
  <w:style w:type="paragraph" w:styleId="Heading7">
    <w:name w:val="heading 7"/>
    <w:basedOn w:val="H6"/>
    <w:next w:val="Normal"/>
    <w:link w:val="Heading7Char"/>
    <w:qFormat/>
    <w:rsid w:val="00C93085"/>
    <w:pPr>
      <w:outlineLvl w:val="6"/>
    </w:pPr>
  </w:style>
  <w:style w:type="paragraph" w:styleId="Heading8">
    <w:name w:val="heading 8"/>
    <w:basedOn w:val="Heading1"/>
    <w:next w:val="Normal"/>
    <w:link w:val="Heading8Char"/>
    <w:qFormat/>
    <w:rsid w:val="00C93085"/>
    <w:pPr>
      <w:ind w:left="0" w:firstLine="0"/>
      <w:outlineLvl w:val="7"/>
    </w:pPr>
  </w:style>
  <w:style w:type="paragraph" w:styleId="Heading9">
    <w:name w:val="heading 9"/>
    <w:basedOn w:val="Heading8"/>
    <w:next w:val="Normal"/>
    <w:link w:val="Heading9Char"/>
    <w:qFormat/>
    <w:rsid w:val="00C93085"/>
    <w:pPr>
      <w:outlineLvl w:val="8"/>
    </w:pPr>
  </w:style>
  <w:style w:type="character" w:default="1" w:styleId="DefaultParagraphFont">
    <w:name w:val="Default Paragraph Font"/>
    <w:semiHidden/>
    <w:rsid w:val="00C9308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93085"/>
  </w:style>
  <w:style w:type="paragraph" w:customStyle="1" w:styleId="H6">
    <w:name w:val="H6"/>
    <w:basedOn w:val="Heading5"/>
    <w:next w:val="Normal"/>
    <w:rsid w:val="00C93085"/>
    <w:pPr>
      <w:ind w:left="1985" w:hanging="1985"/>
      <w:outlineLvl w:val="9"/>
    </w:pPr>
    <w:rPr>
      <w:sz w:val="20"/>
    </w:rPr>
  </w:style>
  <w:style w:type="paragraph" w:styleId="TOC9">
    <w:name w:val="toc 9"/>
    <w:basedOn w:val="TOC8"/>
    <w:rsid w:val="00C93085"/>
    <w:pPr>
      <w:ind w:left="1418" w:hanging="1418"/>
    </w:pPr>
  </w:style>
  <w:style w:type="paragraph" w:styleId="TOC8">
    <w:name w:val="toc 8"/>
    <w:basedOn w:val="TOC1"/>
    <w:rsid w:val="00C93085"/>
    <w:pPr>
      <w:spacing w:before="180"/>
      <w:ind w:left="2693" w:hanging="2693"/>
    </w:pPr>
    <w:rPr>
      <w:b/>
    </w:rPr>
  </w:style>
  <w:style w:type="paragraph" w:styleId="TOC1">
    <w:name w:val="toc 1"/>
    <w:rsid w:val="00C9308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C93085"/>
    <w:pPr>
      <w:keepLines/>
      <w:tabs>
        <w:tab w:val="center" w:pos="4536"/>
        <w:tab w:val="right" w:pos="9072"/>
      </w:tabs>
    </w:pPr>
    <w:rPr>
      <w:noProof/>
    </w:rPr>
  </w:style>
  <w:style w:type="character" w:customStyle="1" w:styleId="ZGSM">
    <w:name w:val="ZGSM"/>
    <w:rsid w:val="00C93085"/>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C93085"/>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C9308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C93085"/>
    <w:pPr>
      <w:ind w:left="1701" w:hanging="1701"/>
    </w:pPr>
  </w:style>
  <w:style w:type="paragraph" w:styleId="TOC4">
    <w:name w:val="toc 4"/>
    <w:basedOn w:val="TOC3"/>
    <w:rsid w:val="00C93085"/>
    <w:pPr>
      <w:ind w:left="1418" w:hanging="1418"/>
    </w:pPr>
  </w:style>
  <w:style w:type="paragraph" w:styleId="TOC3">
    <w:name w:val="toc 3"/>
    <w:basedOn w:val="TOC2"/>
    <w:rsid w:val="00C93085"/>
    <w:pPr>
      <w:ind w:left="1134" w:hanging="1134"/>
    </w:pPr>
  </w:style>
  <w:style w:type="paragraph" w:styleId="TOC2">
    <w:name w:val="toc 2"/>
    <w:basedOn w:val="TOC1"/>
    <w:rsid w:val="00C93085"/>
    <w:pPr>
      <w:keepNext w:val="0"/>
      <w:spacing w:before="0"/>
      <w:ind w:left="851" w:hanging="851"/>
    </w:pPr>
    <w:rPr>
      <w:sz w:val="20"/>
    </w:rPr>
  </w:style>
  <w:style w:type="paragraph" w:styleId="Index1">
    <w:name w:val="index 1"/>
    <w:basedOn w:val="Normal"/>
    <w:semiHidden/>
    <w:rsid w:val="00C93085"/>
    <w:pPr>
      <w:keepLines/>
      <w:spacing w:after="0"/>
    </w:pPr>
  </w:style>
  <w:style w:type="paragraph" w:styleId="Index2">
    <w:name w:val="index 2"/>
    <w:basedOn w:val="Index1"/>
    <w:semiHidden/>
    <w:rsid w:val="00C93085"/>
    <w:pPr>
      <w:ind w:left="284"/>
    </w:pPr>
  </w:style>
  <w:style w:type="paragraph" w:customStyle="1" w:styleId="TT">
    <w:name w:val="TT"/>
    <w:basedOn w:val="Heading1"/>
    <w:next w:val="Normal"/>
    <w:rsid w:val="00C93085"/>
    <w:pPr>
      <w:outlineLvl w:val="9"/>
    </w:pPr>
  </w:style>
  <w:style w:type="paragraph" w:styleId="Footer">
    <w:name w:val="footer"/>
    <w:basedOn w:val="Header"/>
    <w:link w:val="FooterChar"/>
    <w:rsid w:val="00C93085"/>
    <w:pPr>
      <w:jc w:val="center"/>
    </w:pPr>
    <w:rPr>
      <w:i/>
    </w:rPr>
  </w:style>
  <w:style w:type="character" w:styleId="FootnoteReference">
    <w:name w:val="footnote reference"/>
    <w:semiHidden/>
    <w:rsid w:val="00C9308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C93085"/>
    <w:pPr>
      <w:keepLines/>
      <w:spacing w:after="0"/>
      <w:ind w:left="454" w:hanging="454"/>
    </w:pPr>
    <w:rPr>
      <w:sz w:val="16"/>
    </w:rPr>
  </w:style>
  <w:style w:type="paragraph" w:customStyle="1" w:styleId="NF">
    <w:name w:val="NF"/>
    <w:basedOn w:val="NO"/>
    <w:rsid w:val="00C93085"/>
    <w:pPr>
      <w:keepNext/>
      <w:spacing w:after="0"/>
    </w:pPr>
    <w:rPr>
      <w:rFonts w:ascii="Arial" w:hAnsi="Arial"/>
      <w:sz w:val="18"/>
    </w:rPr>
  </w:style>
  <w:style w:type="paragraph" w:customStyle="1" w:styleId="NO">
    <w:name w:val="NO"/>
    <w:basedOn w:val="Normal"/>
    <w:rsid w:val="00C93085"/>
    <w:pPr>
      <w:keepLines/>
      <w:ind w:left="1135" w:hanging="851"/>
    </w:pPr>
  </w:style>
  <w:style w:type="paragraph" w:customStyle="1" w:styleId="PL">
    <w:name w:val="PL"/>
    <w:link w:val="PLChar"/>
    <w:rsid w:val="00C93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C93085"/>
    <w:pPr>
      <w:jc w:val="right"/>
    </w:pPr>
  </w:style>
  <w:style w:type="paragraph" w:customStyle="1" w:styleId="TAL">
    <w:name w:val="TAL"/>
    <w:basedOn w:val="Normal"/>
    <w:link w:val="TALChar"/>
    <w:rsid w:val="00C93085"/>
    <w:pPr>
      <w:keepNext/>
      <w:keepLines/>
      <w:spacing w:after="0"/>
    </w:pPr>
    <w:rPr>
      <w:rFonts w:ascii="Arial" w:hAnsi="Arial"/>
      <w:sz w:val="18"/>
    </w:rPr>
  </w:style>
  <w:style w:type="paragraph" w:styleId="ListNumber2">
    <w:name w:val="List Number 2"/>
    <w:basedOn w:val="ListNumber"/>
    <w:rsid w:val="00C93085"/>
    <w:pPr>
      <w:ind w:left="851"/>
    </w:pPr>
  </w:style>
  <w:style w:type="paragraph" w:styleId="ListNumber">
    <w:name w:val="List Number"/>
    <w:basedOn w:val="List"/>
    <w:rsid w:val="00C93085"/>
  </w:style>
  <w:style w:type="paragraph" w:styleId="List">
    <w:name w:val="List"/>
    <w:basedOn w:val="Normal"/>
    <w:link w:val="ListChar"/>
    <w:rsid w:val="00C93085"/>
    <w:pPr>
      <w:ind w:left="568" w:hanging="284"/>
    </w:pPr>
  </w:style>
  <w:style w:type="paragraph" w:customStyle="1" w:styleId="TAH">
    <w:name w:val="TAH"/>
    <w:basedOn w:val="TAC"/>
    <w:link w:val="TAHCar"/>
    <w:rsid w:val="00C93085"/>
    <w:rPr>
      <w:b/>
    </w:rPr>
  </w:style>
  <w:style w:type="paragraph" w:customStyle="1" w:styleId="TAC">
    <w:name w:val="TAC"/>
    <w:basedOn w:val="TAL"/>
    <w:link w:val="TACChar"/>
    <w:rsid w:val="00C93085"/>
    <w:pPr>
      <w:jc w:val="center"/>
    </w:pPr>
  </w:style>
  <w:style w:type="paragraph" w:customStyle="1" w:styleId="LD">
    <w:name w:val="LD"/>
    <w:rsid w:val="00C93085"/>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C93085"/>
    <w:pPr>
      <w:keepLines/>
      <w:ind w:left="1702" w:hanging="1418"/>
    </w:pPr>
  </w:style>
  <w:style w:type="paragraph" w:customStyle="1" w:styleId="FP">
    <w:name w:val="FP"/>
    <w:basedOn w:val="Normal"/>
    <w:rsid w:val="00C93085"/>
    <w:pPr>
      <w:spacing w:after="0"/>
    </w:pPr>
  </w:style>
  <w:style w:type="paragraph" w:customStyle="1" w:styleId="NW">
    <w:name w:val="NW"/>
    <w:basedOn w:val="NO"/>
    <w:rsid w:val="00C93085"/>
    <w:pPr>
      <w:spacing w:after="0"/>
    </w:pPr>
  </w:style>
  <w:style w:type="paragraph" w:customStyle="1" w:styleId="EW">
    <w:name w:val="EW"/>
    <w:basedOn w:val="EX"/>
    <w:rsid w:val="00C93085"/>
    <w:pPr>
      <w:spacing w:after="0"/>
    </w:pPr>
  </w:style>
  <w:style w:type="paragraph" w:customStyle="1" w:styleId="B1">
    <w:name w:val="B1"/>
    <w:basedOn w:val="List"/>
    <w:link w:val="B1Char1"/>
    <w:rsid w:val="00C93085"/>
  </w:style>
  <w:style w:type="character" w:customStyle="1" w:styleId="B1Char1">
    <w:name w:val="B1 Char1"/>
    <w:link w:val="B1"/>
    <w:rsid w:val="00E152C3"/>
    <w:rPr>
      <w:rFonts w:eastAsia="Times New Roman"/>
    </w:rPr>
  </w:style>
  <w:style w:type="paragraph" w:styleId="TOC6">
    <w:name w:val="toc 6"/>
    <w:basedOn w:val="TOC5"/>
    <w:next w:val="Normal"/>
    <w:rsid w:val="00C93085"/>
    <w:pPr>
      <w:ind w:left="1985" w:hanging="1985"/>
    </w:pPr>
  </w:style>
  <w:style w:type="paragraph" w:styleId="TOC7">
    <w:name w:val="toc 7"/>
    <w:basedOn w:val="TOC6"/>
    <w:next w:val="Normal"/>
    <w:rsid w:val="00C93085"/>
    <w:pPr>
      <w:ind w:left="2268" w:hanging="2268"/>
    </w:pPr>
  </w:style>
  <w:style w:type="paragraph" w:styleId="ListBullet2">
    <w:name w:val="List Bullet 2"/>
    <w:basedOn w:val="ListBullet"/>
    <w:rsid w:val="00C93085"/>
    <w:pPr>
      <w:ind w:left="851"/>
    </w:pPr>
  </w:style>
  <w:style w:type="paragraph" w:styleId="ListBullet">
    <w:name w:val="List Bullet"/>
    <w:basedOn w:val="List"/>
    <w:rsid w:val="00C93085"/>
  </w:style>
  <w:style w:type="paragraph" w:customStyle="1" w:styleId="EditorsNote">
    <w:name w:val="Editor's Note"/>
    <w:basedOn w:val="NO"/>
    <w:rsid w:val="00C93085"/>
    <w:rPr>
      <w:color w:val="FF0000"/>
    </w:rPr>
  </w:style>
  <w:style w:type="paragraph" w:customStyle="1" w:styleId="TH">
    <w:name w:val="TH"/>
    <w:basedOn w:val="Normal"/>
    <w:link w:val="THChar"/>
    <w:rsid w:val="00C93085"/>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C9308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C9308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C9308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C9308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C93085"/>
    <w:pPr>
      <w:ind w:left="851" w:hanging="851"/>
    </w:pPr>
  </w:style>
  <w:style w:type="paragraph" w:customStyle="1" w:styleId="ZH">
    <w:name w:val="ZH"/>
    <w:rsid w:val="00C9308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C93085"/>
    <w:pPr>
      <w:keepNext w:val="0"/>
      <w:spacing w:before="0" w:after="240"/>
    </w:pPr>
  </w:style>
  <w:style w:type="paragraph" w:customStyle="1" w:styleId="ZG">
    <w:name w:val="ZG"/>
    <w:rsid w:val="00C9308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C93085"/>
    <w:pPr>
      <w:ind w:left="1135"/>
    </w:pPr>
  </w:style>
  <w:style w:type="paragraph" w:styleId="List2">
    <w:name w:val="List 2"/>
    <w:basedOn w:val="List"/>
    <w:link w:val="List2Char"/>
    <w:rsid w:val="00C93085"/>
    <w:pPr>
      <w:ind w:left="851"/>
    </w:pPr>
  </w:style>
  <w:style w:type="paragraph" w:styleId="List3">
    <w:name w:val="List 3"/>
    <w:basedOn w:val="List2"/>
    <w:link w:val="List3Char"/>
    <w:rsid w:val="00C93085"/>
    <w:pPr>
      <w:ind w:left="1135"/>
    </w:pPr>
  </w:style>
  <w:style w:type="paragraph" w:styleId="List4">
    <w:name w:val="List 4"/>
    <w:basedOn w:val="List3"/>
    <w:rsid w:val="00C93085"/>
    <w:pPr>
      <w:ind w:left="1418"/>
    </w:pPr>
  </w:style>
  <w:style w:type="paragraph" w:styleId="List5">
    <w:name w:val="List 5"/>
    <w:basedOn w:val="List4"/>
    <w:rsid w:val="00C93085"/>
    <w:pPr>
      <w:ind w:left="1702"/>
    </w:pPr>
  </w:style>
  <w:style w:type="paragraph" w:styleId="ListBullet4">
    <w:name w:val="List Bullet 4"/>
    <w:basedOn w:val="ListBullet3"/>
    <w:rsid w:val="00C93085"/>
    <w:pPr>
      <w:ind w:left="1418"/>
    </w:pPr>
  </w:style>
  <w:style w:type="paragraph" w:styleId="ListBullet5">
    <w:name w:val="List Bullet 5"/>
    <w:basedOn w:val="ListBullet4"/>
    <w:rsid w:val="00C93085"/>
    <w:pPr>
      <w:ind w:left="1702"/>
    </w:pPr>
  </w:style>
  <w:style w:type="paragraph" w:customStyle="1" w:styleId="B2">
    <w:name w:val="B2"/>
    <w:basedOn w:val="List2"/>
    <w:link w:val="B2Char"/>
    <w:rsid w:val="00C93085"/>
  </w:style>
  <w:style w:type="paragraph" w:customStyle="1" w:styleId="B3">
    <w:name w:val="B3"/>
    <w:basedOn w:val="List3"/>
    <w:link w:val="B3Char"/>
    <w:rsid w:val="00C93085"/>
  </w:style>
  <w:style w:type="paragraph" w:customStyle="1" w:styleId="B4">
    <w:name w:val="B4"/>
    <w:basedOn w:val="List4"/>
    <w:link w:val="B4Char"/>
    <w:rsid w:val="00C93085"/>
  </w:style>
  <w:style w:type="paragraph" w:customStyle="1" w:styleId="B5">
    <w:name w:val="B5"/>
    <w:basedOn w:val="List5"/>
    <w:rsid w:val="00C93085"/>
  </w:style>
  <w:style w:type="paragraph" w:customStyle="1" w:styleId="ZTD">
    <w:name w:val="ZTD"/>
    <w:basedOn w:val="ZB"/>
    <w:rsid w:val="00C93085"/>
    <w:pPr>
      <w:framePr w:hRule="auto" w:wrap="notBeside" w:y="852"/>
    </w:pPr>
    <w:rPr>
      <w:i w:val="0"/>
      <w:sz w:val="40"/>
    </w:rPr>
  </w:style>
  <w:style w:type="paragraph" w:customStyle="1" w:styleId="ZV">
    <w:name w:val="ZV"/>
    <w:basedOn w:val="ZU"/>
    <w:rsid w:val="00C93085"/>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lang w:val="x-none" w:eastAsia="x-none"/>
    </w:rPr>
  </w:style>
  <w:style w:type="paragraph" w:styleId="PlainText">
    <w:name w:val="Plain Text"/>
    <w:basedOn w:val="Normal"/>
    <w:link w:val="PlainTextChar"/>
    <w:rPr>
      <w:rFonts w:ascii="Courier New" w:hAnsi="Courier New"/>
      <w:lang w:val="nb-NO" w:eastAsia="x-none"/>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rPr>
      <w:rFonts w:eastAsia="MS Mincho"/>
      <w:lang w:val="en-GB" w:eastAsia="en-GB" w:bidi="ar-SA"/>
    </w:rPr>
  </w:style>
  <w:style w:type="paragraph" w:customStyle="1" w:styleId="TdocHeading1">
    <w:name w:val="Tdoc_Heading_1"/>
    <w:basedOn w:val="Heading1"/>
    <w:next w:val="Normal"/>
    <w:autoRedefine/>
    <w:pPr>
      <w:keepLines w:val="0"/>
      <w:numPr>
        <w:numId w:val="7"/>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rPr>
      <w:lang w:val="x-none" w:eastAsia="x-none"/>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sz w:val="16"/>
      <w:szCs w:val="16"/>
      <w:lang w:val="x-none" w:eastAsia="x-none"/>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lang w:val="x-none" w:eastAsia="x-none"/>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semiHidden/>
    <w:rsid w:val="00B17354"/>
    <w:rPr>
      <w:rFonts w:ascii="Times New Roman" w:hAnsi="Times New Roman"/>
      <w:lang w:eastAsia="en-US"/>
    </w:rPr>
  </w:style>
  <w:style w:type="paragraph" w:styleId="ListParagraph">
    <w:name w:val="List Paragraph"/>
    <w:aliases w:val="- Bullets,リスト段落,?? ??,?????,????,Lista1"/>
    <w:basedOn w:val="Normal"/>
    <w:link w:val="ListParagraphChar"/>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paragraph" w:customStyle="1" w:styleId="CharCharCharChar1">
    <w:name w:val="Char Char Char Char"/>
    <w:rsid w:val="009D332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
    <w:semiHidden/>
    <w:rsid w:val="009D33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
    <w:semiHidden/>
    <w:rsid w:val="009D3328"/>
    <w:rPr>
      <w:rFonts w:ascii="Times New Roman" w:hAnsi="Times New Roman"/>
      <w:lang w:eastAsia="en-US"/>
    </w:rPr>
  </w:style>
  <w:style w:type="character" w:customStyle="1" w:styleId="TACChar">
    <w:name w:val="TAC Char"/>
    <w:link w:val="TAC"/>
    <w:locked/>
    <w:rsid w:val="0089639F"/>
    <w:rPr>
      <w:rFonts w:ascii="Arial" w:eastAsia="Times New Roman" w:hAnsi="Arial"/>
      <w:sz w:val="18"/>
    </w:rPr>
  </w:style>
  <w:style w:type="character" w:customStyle="1" w:styleId="TALChar">
    <w:name w:val="TAL Char"/>
    <w:link w:val="TAL"/>
    <w:locked/>
    <w:rsid w:val="0089639F"/>
    <w:rPr>
      <w:rFonts w:ascii="Arial" w:eastAsia="Times New Roman" w:hAnsi="Arial"/>
      <w:sz w:val="18"/>
    </w:rPr>
  </w:style>
  <w:style w:type="character" w:customStyle="1" w:styleId="TAHCar">
    <w:name w:val="TAH Car"/>
    <w:link w:val="TAH"/>
    <w:locked/>
    <w:rsid w:val="0089639F"/>
    <w:rPr>
      <w:rFonts w:ascii="Arial" w:eastAsia="Times New Roman" w:hAnsi="Arial"/>
      <w:b/>
      <w:sz w:val="18"/>
    </w:rPr>
  </w:style>
  <w:style w:type="character" w:customStyle="1" w:styleId="ListParagraphChar">
    <w:name w:val="List Paragraph Char"/>
    <w:aliases w:val="- Bullets Char,リスト段落 Char,?? ?? Char,????? Char,???? Char,Lista1 Char"/>
    <w:link w:val="ListParagraph"/>
    <w:uiPriority w:val="34"/>
    <w:qFormat/>
    <w:rsid w:val="0089639F"/>
    <w:rPr>
      <w:rFonts w:ascii="Calibri" w:eastAsia="Calibri" w:hAnsi="Calibri"/>
      <w:sz w:val="22"/>
      <w:szCs w:val="22"/>
      <w:lang w:val="en-US" w:eastAsia="en-US"/>
    </w:rPr>
  </w:style>
  <w:style w:type="character" w:customStyle="1" w:styleId="B1Char">
    <w:name w:val="B1 Char"/>
    <w:rsid w:val="002034CF"/>
    <w:rPr>
      <w:rFonts w:ascii="Times New Roman" w:hAnsi="Times New Roman"/>
      <w:lang w:val="en-GB"/>
    </w:rPr>
  </w:style>
  <w:style w:type="character" w:customStyle="1" w:styleId="B4Char">
    <w:name w:val="B4 Char"/>
    <w:link w:val="B4"/>
    <w:rsid w:val="002034CF"/>
    <w:rPr>
      <w:rFonts w:eastAsia="Times New Roman"/>
    </w:rPr>
  </w:style>
  <w:style w:type="character" w:customStyle="1" w:styleId="B2Char">
    <w:name w:val="B2 Char"/>
    <w:link w:val="B2"/>
    <w:locked/>
    <w:rsid w:val="004E09C2"/>
    <w:rPr>
      <w:rFonts w:eastAsia="Times New Roman"/>
    </w:rPr>
  </w:style>
  <w:style w:type="table" w:customStyle="1" w:styleId="TableGrid1">
    <w:name w:val="Table Grid1"/>
    <w:basedOn w:val="TableNormal"/>
    <w:next w:val="TableGrid"/>
    <w:uiPriority w:val="59"/>
    <w:rsid w:val="00EC619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F12F34-C75A-4201-88FF-3245681421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1</Pages>
  <Words>478</Words>
  <Characters>2731</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3GPP TS 36.213</vt:lpstr>
    </vt:vector>
  </TitlesOfParts>
  <Company>Motorola</Company>
  <LinksUpToDate>false</LinksUpToDate>
  <CharactersWithSpaces>3203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UMTS, radio, layer 1</cp:keywords>
  <cp:lastModifiedBy>MCC: CR0012</cp:lastModifiedBy>
  <cp:revision>19</cp:revision>
  <cp:lastPrinted>2007-03-03T11:31:00Z</cp:lastPrinted>
  <dcterms:created xsi:type="dcterms:W3CDTF">2019-09-27T10:27:00Z</dcterms:created>
  <dcterms:modified xsi:type="dcterms:W3CDTF">2019-12-07T08:24:00Z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